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D3659" w14:textId="34064816" w:rsidR="00E54EB2" w:rsidRPr="00665E38" w:rsidRDefault="009A124F" w:rsidP="00E54EB2">
      <w:pPr>
        <w:pStyle w:val="CRCoverPage"/>
        <w:tabs>
          <w:tab w:val="right" w:pos="9639"/>
        </w:tabs>
        <w:spacing w:after="0"/>
        <w:rPr>
          <w:b/>
          <w:i/>
          <w:noProof/>
          <w:sz w:val="28"/>
          <w:highlight w:val="yellow"/>
        </w:rPr>
      </w:pPr>
      <w:r>
        <w:rPr>
          <w:b/>
          <w:noProof/>
          <w:sz w:val="24"/>
        </w:rPr>
        <w:t>3GPP TSG-CT WG6 Meeting #119</w:t>
      </w:r>
      <w:r w:rsidR="00E54EB2" w:rsidRPr="00665518">
        <w:rPr>
          <w:b/>
          <w:i/>
          <w:noProof/>
          <w:sz w:val="28"/>
        </w:rPr>
        <w:tab/>
      </w:r>
      <w:r w:rsidR="00E54EB2" w:rsidRPr="00665518">
        <w:rPr>
          <w:b/>
          <w:noProof/>
          <w:sz w:val="24"/>
        </w:rPr>
        <w:t>C</w:t>
      </w:r>
      <w:r>
        <w:rPr>
          <w:b/>
          <w:noProof/>
          <w:sz w:val="24"/>
        </w:rPr>
        <w:t>6</w:t>
      </w:r>
      <w:r w:rsidR="00E54EB2" w:rsidRPr="00665518">
        <w:rPr>
          <w:b/>
          <w:noProof/>
          <w:sz w:val="24"/>
        </w:rPr>
        <w:t>-2</w:t>
      </w:r>
      <w:r w:rsidR="00665518" w:rsidRPr="00665518">
        <w:rPr>
          <w:b/>
          <w:noProof/>
          <w:sz w:val="24"/>
        </w:rPr>
        <w:t>4</w:t>
      </w:r>
      <w:r w:rsidR="008A2FA5">
        <w:rPr>
          <w:b/>
          <w:noProof/>
          <w:sz w:val="24"/>
        </w:rPr>
        <w:t>02</w:t>
      </w:r>
      <w:r w:rsidR="001F562D">
        <w:rPr>
          <w:b/>
          <w:noProof/>
          <w:sz w:val="24"/>
        </w:rPr>
        <w:t>71</w:t>
      </w:r>
    </w:p>
    <w:p w14:paraId="77559CC4" w14:textId="51C11007" w:rsidR="006F7EDC" w:rsidRDefault="00D104C1" w:rsidP="00E54EB2">
      <w:pPr>
        <w:pStyle w:val="CRCoverPage"/>
        <w:outlineLvl w:val="0"/>
        <w:rPr>
          <w:b/>
          <w:noProof/>
          <w:sz w:val="24"/>
        </w:rPr>
      </w:pPr>
      <w:r w:rsidRPr="00D104C1">
        <w:rPr>
          <w:b/>
          <w:noProof/>
          <w:sz w:val="24"/>
        </w:rPr>
        <w:t>Hyderabad, India</w:t>
      </w:r>
      <w:r w:rsidR="00665518" w:rsidRPr="00D104C1">
        <w:rPr>
          <w:b/>
          <w:noProof/>
          <w:sz w:val="24"/>
        </w:rPr>
        <w:t xml:space="preserve">, </w:t>
      </w:r>
      <w:fldSimple w:instr=" DOCPROPERTY  StartDate  \* MERGEFORMAT ">
        <w:r w:rsidR="00665518" w:rsidRPr="00D104C1">
          <w:rPr>
            <w:b/>
            <w:noProof/>
            <w:sz w:val="24"/>
          </w:rPr>
          <w:t>2</w:t>
        </w:r>
        <w:r w:rsidRPr="00D104C1">
          <w:rPr>
            <w:b/>
            <w:noProof/>
            <w:sz w:val="24"/>
          </w:rPr>
          <w:t>7</w:t>
        </w:r>
        <w:r w:rsidR="00665518" w:rsidRPr="00D104C1">
          <w:rPr>
            <w:b/>
            <w:noProof/>
            <w:sz w:val="24"/>
          </w:rPr>
          <w:t>th</w:t>
        </w:r>
      </w:fldSimple>
      <w:r w:rsidR="00665518" w:rsidRPr="00D104C1">
        <w:rPr>
          <w:b/>
          <w:noProof/>
          <w:sz w:val="24"/>
        </w:rPr>
        <w:t xml:space="preserve"> </w:t>
      </w:r>
      <w:r w:rsidRPr="00D104C1">
        <w:rPr>
          <w:b/>
          <w:noProof/>
          <w:sz w:val="24"/>
        </w:rPr>
        <w:t>May</w:t>
      </w:r>
      <w:r w:rsidR="00665518" w:rsidRPr="00D104C1">
        <w:rPr>
          <w:b/>
          <w:noProof/>
          <w:sz w:val="24"/>
        </w:rPr>
        <w:t xml:space="preserve"> - </w:t>
      </w:r>
      <w:fldSimple w:instr=" DOCPROPERTY  EndDate  \* MERGEFORMAT ">
        <w:r w:rsidRPr="00D104C1">
          <w:rPr>
            <w:b/>
            <w:noProof/>
            <w:sz w:val="24"/>
          </w:rPr>
          <w:t>31</w:t>
        </w:r>
        <w:r w:rsidR="00665518" w:rsidRPr="00D104C1">
          <w:rPr>
            <w:b/>
            <w:noProof/>
            <w:sz w:val="24"/>
          </w:rPr>
          <w:t>st</w:t>
        </w:r>
      </w:fldSimple>
      <w:r w:rsidR="00665518" w:rsidRPr="00D104C1">
        <w:rPr>
          <w:b/>
          <w:noProof/>
          <w:sz w:val="24"/>
        </w:rPr>
        <w:t xml:space="preserve"> Ma</w:t>
      </w:r>
      <w:r w:rsidRPr="00D104C1">
        <w:rPr>
          <w:b/>
          <w:noProof/>
          <w:sz w:val="24"/>
        </w:rPr>
        <w:t>y</w:t>
      </w:r>
      <w:r w:rsidR="00665518" w:rsidRPr="00D104C1">
        <w:rPr>
          <w:b/>
          <w:noProof/>
          <w:sz w:val="24"/>
        </w:rPr>
        <w:t>, 202</w:t>
      </w:r>
      <w:r w:rsidR="000E0709" w:rsidRPr="00D104C1">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7AF693" w:rsidR="001E41F3" w:rsidRPr="00410371" w:rsidRDefault="00000000" w:rsidP="006F71CA">
            <w:pPr>
              <w:pStyle w:val="CRCoverPage"/>
              <w:spacing w:after="0"/>
              <w:jc w:val="right"/>
              <w:rPr>
                <w:b/>
                <w:noProof/>
                <w:sz w:val="28"/>
              </w:rPr>
            </w:pPr>
            <w:fldSimple w:instr=" DOCPROPERTY  Spec#  \* MERGEFORMAT ">
              <w:r w:rsidR="009A124F">
                <w:rPr>
                  <w:b/>
                  <w:noProof/>
                  <w:sz w:val="28"/>
                </w:rPr>
                <w:t>31</w:t>
              </w:r>
              <w:r w:rsidR="006F71CA">
                <w:rPr>
                  <w:b/>
                  <w:noProof/>
                  <w:sz w:val="28"/>
                </w:rPr>
                <w:t>.</w:t>
              </w:r>
              <w:r w:rsidR="009A124F">
                <w:rPr>
                  <w:b/>
                  <w:noProof/>
                  <w:sz w:val="28"/>
                </w:rPr>
                <w:t>1</w:t>
              </w:r>
              <w:r w:rsidR="006F71CA">
                <w:rPr>
                  <w:b/>
                  <w:noProof/>
                  <w:sz w:val="28"/>
                </w:rPr>
                <w:t>0</w:t>
              </w:r>
              <w:r w:rsidR="00676A94">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9E20B70" w:rsidR="001E41F3" w:rsidRPr="00410371" w:rsidRDefault="00000000" w:rsidP="00547111">
            <w:pPr>
              <w:pStyle w:val="CRCoverPage"/>
              <w:spacing w:after="0"/>
              <w:rPr>
                <w:noProof/>
              </w:rPr>
            </w:pPr>
            <w:fldSimple w:instr=" DOCPROPERTY  Cr#  \* MERGEFORMAT ">
              <w:r w:rsidR="00202211" w:rsidRPr="00202211">
                <w:rPr>
                  <w:b/>
                  <w:noProof/>
                  <w:sz w:val="28"/>
                </w:rPr>
                <w:t>1033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06F53B" w:rsidR="001E41F3" w:rsidRPr="00410371" w:rsidRDefault="005776E2" w:rsidP="006F71CA">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359A708" w:rsidR="001E41F3" w:rsidRPr="009A124F" w:rsidRDefault="00000000">
            <w:pPr>
              <w:pStyle w:val="CRCoverPage"/>
              <w:spacing w:after="0"/>
              <w:jc w:val="center"/>
              <w:rPr>
                <w:noProof/>
                <w:sz w:val="28"/>
                <w:highlight w:val="yellow"/>
              </w:rPr>
            </w:pPr>
            <w:fldSimple w:instr=" DOCPROPERTY  Version  \* MERGEFORMAT ">
              <w:r w:rsidR="006A4A9E" w:rsidRPr="00484CC4">
                <w:rPr>
                  <w:b/>
                  <w:noProof/>
                  <w:sz w:val="28"/>
                </w:rPr>
                <w:t>1</w:t>
              </w:r>
              <w:r w:rsidR="004668A0" w:rsidRPr="00484CC4">
                <w:rPr>
                  <w:b/>
                  <w:noProof/>
                  <w:sz w:val="28"/>
                </w:rPr>
                <w:t>8</w:t>
              </w:r>
              <w:r w:rsidR="006A4A9E" w:rsidRPr="00484CC4">
                <w:rPr>
                  <w:b/>
                  <w:noProof/>
                  <w:sz w:val="28"/>
                </w:rPr>
                <w:t>.</w:t>
              </w:r>
              <w:r w:rsidR="00B7212B" w:rsidRPr="00484CC4">
                <w:rPr>
                  <w:b/>
                  <w:noProof/>
                  <w:sz w:val="28"/>
                </w:rPr>
                <w:t>4</w:t>
              </w:r>
              <w:r w:rsidR="006A4A9E" w:rsidRPr="00484CC4">
                <w:rPr>
                  <w:b/>
                  <w:noProof/>
                  <w:sz w:val="28"/>
                </w:rPr>
                <w:t>.</w:t>
              </w:r>
              <w:r w:rsidR="00D92AA5" w:rsidRPr="00484CC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A4755B9" w:rsidR="00F25D98" w:rsidRDefault="006120A7"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8D7C12" w:rsidR="00F25D98" w:rsidRDefault="009A12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21AA42"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F4F1753" w:rsidR="001E41F3" w:rsidRDefault="006F71CA" w:rsidP="002F208D">
            <w:pPr>
              <w:pStyle w:val="CRCoverPage"/>
              <w:spacing w:after="0"/>
              <w:ind w:left="100"/>
              <w:rPr>
                <w:noProof/>
              </w:rPr>
            </w:pPr>
            <w:r w:rsidRPr="006F71CA">
              <w:t xml:space="preserve">MPS for WLAN </w:t>
            </w:r>
            <w:r w:rsidR="002B143B">
              <w:t>NAI decoration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0A4F7F" w:rsidR="001E41F3" w:rsidRDefault="006F71CA" w:rsidP="006F71CA">
            <w:pPr>
              <w:pStyle w:val="CRCoverPage"/>
              <w:spacing w:after="0"/>
              <w:ind w:left="100"/>
              <w:rPr>
                <w:noProof/>
              </w:rPr>
            </w:pPr>
            <w:r>
              <w:t>Peraton Labs</w:t>
            </w:r>
            <w:r w:rsidR="00005D2E">
              <w:t>, CISA ECD</w:t>
            </w:r>
            <w:r w:rsidR="008F0C91">
              <w:t>, T-Mobile USA</w:t>
            </w:r>
            <w:r w:rsidR="00FB7204">
              <w:t>, AT&amp;T</w:t>
            </w:r>
            <w:r w:rsidR="000F0E9B">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6333632" w:rsidR="001E41F3" w:rsidRDefault="006F71CA" w:rsidP="00547111">
            <w:pPr>
              <w:pStyle w:val="CRCoverPage"/>
              <w:spacing w:after="0"/>
              <w:ind w:left="100"/>
              <w:rPr>
                <w:noProof/>
              </w:rPr>
            </w:pPr>
            <w:r>
              <w:rPr>
                <w:noProof/>
              </w:rPr>
              <w:t>CT</w:t>
            </w:r>
            <w:r w:rsidR="009A124F">
              <w:rPr>
                <w:noProof/>
              </w:rPr>
              <w: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FF205" w:rsidR="001E41F3" w:rsidRDefault="006F71CA">
            <w:pPr>
              <w:pStyle w:val="CRCoverPage"/>
              <w:spacing w:after="0"/>
              <w:ind w:left="100"/>
              <w:rPr>
                <w:noProof/>
              </w:rPr>
            </w:pPr>
            <w:r>
              <w:t>MPS_WLAN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A8F53D" w:rsidR="001E41F3" w:rsidRDefault="009260FC">
            <w:pPr>
              <w:pStyle w:val="CRCoverPage"/>
              <w:spacing w:after="0"/>
              <w:ind w:left="100"/>
              <w:rPr>
                <w:noProof/>
              </w:rPr>
            </w:pPr>
            <w:r w:rsidRPr="0004278C">
              <w:rPr>
                <w:noProof/>
              </w:rPr>
              <w:t>202</w:t>
            </w:r>
            <w:r w:rsidR="006A6BD0" w:rsidRPr="0004278C">
              <w:rPr>
                <w:noProof/>
              </w:rPr>
              <w:t>4</w:t>
            </w:r>
            <w:r w:rsidRPr="0004278C">
              <w:rPr>
                <w:noProof/>
              </w:rPr>
              <w:t>-</w:t>
            </w:r>
            <w:r w:rsidR="0004278C" w:rsidRPr="0004278C">
              <w:rPr>
                <w:noProof/>
              </w:rPr>
              <w:t>05-09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F99F8C" w:rsidR="001E41F3" w:rsidRDefault="009A124F" w:rsidP="006F71CA">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FBF05" w:rsidR="001E41F3" w:rsidRDefault="006F71C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1B8A4F" w14:textId="70ED3A80" w:rsidR="009A124F" w:rsidRPr="0008314B" w:rsidRDefault="009B323F" w:rsidP="009A124F">
            <w:pPr>
              <w:pStyle w:val="CRCoverPage"/>
              <w:spacing w:after="0"/>
              <w:ind w:left="100"/>
              <w:rPr>
                <w:noProof/>
              </w:rPr>
            </w:pPr>
            <w:r>
              <w:rPr>
                <w:noProof/>
              </w:rPr>
              <w:t>MO lea</w:t>
            </w:r>
            <w:r w:rsidR="00202EC5">
              <w:rPr>
                <w:noProof/>
              </w:rPr>
              <w:t>ves</w:t>
            </w:r>
            <w:r>
              <w:rPr>
                <w:noProof/>
              </w:rPr>
              <w:t xml:space="preserve"> with boolean value</w:t>
            </w:r>
            <w:r w:rsidR="00202EC5">
              <w:rPr>
                <w:noProof/>
              </w:rPr>
              <w:t>s</w:t>
            </w:r>
            <w:r>
              <w:rPr>
                <w:noProof/>
              </w:rPr>
              <w:t xml:space="preserve"> to enable a UE to decorate an NAI for MPS </w:t>
            </w:r>
            <w:r w:rsidR="00C426BF">
              <w:rPr>
                <w:noProof/>
              </w:rPr>
              <w:t xml:space="preserve">and for high priority access, and for SNPNs, </w:t>
            </w:r>
            <w:r w:rsidR="00202EC5">
              <w:rPr>
                <w:noProof/>
              </w:rPr>
              <w:t>ha</w:t>
            </w:r>
            <w:r w:rsidR="00C426BF">
              <w:rPr>
                <w:noProof/>
              </w:rPr>
              <w:t>ve</w:t>
            </w:r>
            <w:r>
              <w:rPr>
                <w:noProof/>
              </w:rPr>
              <w:t xml:space="preserve"> be</w:t>
            </w:r>
            <w:r w:rsidR="00202EC5">
              <w:rPr>
                <w:noProof/>
              </w:rPr>
              <w:t>en</w:t>
            </w:r>
            <w:r>
              <w:rPr>
                <w:noProof/>
              </w:rPr>
              <w:t xml:space="preserve"> added to 3GPP TS 24.368. </w:t>
            </w:r>
            <w:r w:rsidR="00202EC5">
              <w:rPr>
                <w:noProof/>
              </w:rPr>
              <w:t>C</w:t>
            </w:r>
            <w:r>
              <w:rPr>
                <w:noProof/>
              </w:rPr>
              <w:t>orresponding storage location</w:t>
            </w:r>
            <w:r w:rsidR="00202EC5">
              <w:rPr>
                <w:noProof/>
              </w:rPr>
              <w:t>s</w:t>
            </w:r>
            <w:r>
              <w:rPr>
                <w:noProof/>
              </w:rPr>
              <w:t xml:space="preserve"> on the USIM need to be defined.</w:t>
            </w:r>
          </w:p>
          <w:p w14:paraId="708AA7DE" w14:textId="3B963866" w:rsidR="004356F6" w:rsidRDefault="004356F6" w:rsidP="004356F6">
            <w:pPr>
              <w:pStyle w:val="CRCoverPage"/>
              <w:spacing w:after="0"/>
              <w:ind w:left="284"/>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6E2887" w14:textId="77777777" w:rsidR="00C426BF" w:rsidRDefault="009B323F" w:rsidP="009A124F">
            <w:pPr>
              <w:pStyle w:val="CRCoverPage"/>
              <w:spacing w:after="0"/>
              <w:ind w:left="100"/>
            </w:pPr>
            <w:r>
              <w:rPr>
                <w:noProof/>
              </w:rPr>
              <w:t xml:space="preserve">Adds </w:t>
            </w:r>
            <w:r w:rsidR="00202EC5">
              <w:rPr>
                <w:noProof/>
              </w:rPr>
              <w:t xml:space="preserve">4 </w:t>
            </w:r>
            <w:r>
              <w:rPr>
                <w:noProof/>
              </w:rPr>
              <w:t>bit</w:t>
            </w:r>
            <w:r w:rsidR="00202EC5">
              <w:rPr>
                <w:noProof/>
              </w:rPr>
              <w:t>s</w:t>
            </w:r>
            <w:r>
              <w:rPr>
                <w:noProof/>
              </w:rPr>
              <w:t xml:space="preserve"> to EF</w:t>
            </w:r>
            <w:r w:rsidRPr="00D104C1">
              <w:rPr>
                <w:noProof/>
                <w:vertAlign w:val="subscript"/>
              </w:rPr>
              <w:t>NASCONFIG</w:t>
            </w:r>
            <w:r>
              <w:rPr>
                <w:noProof/>
              </w:rPr>
              <w:t xml:space="preserve"> in the "</w:t>
            </w:r>
            <w:r>
              <w:rPr>
                <w:lang w:eastAsia="zh-CN"/>
              </w:rPr>
              <w:t xml:space="preserve">Additional </w:t>
            </w:r>
            <w:r w:rsidRPr="007D0212">
              <w:t>NAS configuration parameter</w:t>
            </w:r>
            <w:r>
              <w:t>s" to hold the Boolean</w:t>
            </w:r>
            <w:r w:rsidR="00202EC5">
              <w:t>s</w:t>
            </w:r>
            <w:r>
              <w:t xml:space="preserve"> specifying UE support for NAI decoration for</w:t>
            </w:r>
            <w:r w:rsidR="00C426BF">
              <w:t>:</w:t>
            </w:r>
            <w:r>
              <w:t xml:space="preserve"> </w:t>
            </w:r>
          </w:p>
          <w:p w14:paraId="5B5DFD0D" w14:textId="77777777" w:rsidR="00C426BF" w:rsidRDefault="00C426BF" w:rsidP="00C426BF">
            <w:pPr>
              <w:pStyle w:val="CRCoverPage"/>
              <w:spacing w:after="0"/>
              <w:ind w:left="284"/>
            </w:pPr>
            <w:r>
              <w:t xml:space="preserve">- </w:t>
            </w:r>
            <w:r w:rsidR="009B323F">
              <w:t>MPS</w:t>
            </w:r>
            <w:r>
              <w:t xml:space="preserve">, </w:t>
            </w:r>
          </w:p>
          <w:p w14:paraId="65D4E741" w14:textId="07A3CCDD" w:rsidR="00C426BF" w:rsidRDefault="00C426BF" w:rsidP="00C426BF">
            <w:pPr>
              <w:pStyle w:val="CRCoverPage"/>
              <w:spacing w:after="0"/>
              <w:ind w:left="284"/>
            </w:pPr>
            <w:r>
              <w:t xml:space="preserve">- high priority access, </w:t>
            </w:r>
          </w:p>
          <w:p w14:paraId="4856DB18" w14:textId="31F6F8DA" w:rsidR="00C426BF" w:rsidRDefault="00C426BF" w:rsidP="00C426BF">
            <w:pPr>
              <w:pStyle w:val="CRCoverPage"/>
              <w:spacing w:after="0"/>
              <w:ind w:left="284"/>
            </w:pPr>
            <w:r>
              <w:t xml:space="preserve">- MPS for operation in SNPNs, and </w:t>
            </w:r>
          </w:p>
          <w:p w14:paraId="73FF8C73" w14:textId="33C5C727" w:rsidR="00693200" w:rsidRDefault="00C426BF" w:rsidP="00C426BF">
            <w:pPr>
              <w:pStyle w:val="CRCoverPage"/>
              <w:spacing w:after="0"/>
              <w:ind w:left="284"/>
            </w:pPr>
            <w:r>
              <w:t>- high priority access for operation in SNPNs</w:t>
            </w:r>
            <w:r w:rsidR="009B323F">
              <w:t>.</w:t>
            </w:r>
          </w:p>
          <w:p w14:paraId="31C656EC" w14:textId="0E142916" w:rsidR="005C6B48" w:rsidRDefault="005C6B48" w:rsidP="009A124F">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26281" w14:textId="6123DBB7" w:rsidR="00C426BF" w:rsidRDefault="00C426BF">
            <w:pPr>
              <w:pStyle w:val="CRCoverPage"/>
              <w:spacing w:after="0"/>
              <w:ind w:left="100"/>
              <w:rPr>
                <w:noProof/>
              </w:rPr>
            </w:pPr>
            <w:r>
              <w:rPr>
                <w:noProof/>
              </w:rPr>
              <w:t>MPS and High Priority Access users connecting in TSCM will not have prioritized access based on operator determined configuration during overload conditions.</w:t>
            </w:r>
          </w:p>
          <w:p w14:paraId="1FBDCF49" w14:textId="2FEDD0E7" w:rsidR="001E41F3" w:rsidRDefault="00C426BF">
            <w:pPr>
              <w:pStyle w:val="CRCoverPage"/>
              <w:spacing w:after="0"/>
              <w:ind w:left="100"/>
              <w:rPr>
                <w:noProof/>
              </w:rPr>
            </w:pPr>
            <w:r>
              <w:rPr>
                <w:noProof/>
              </w:rPr>
              <w:t>MPS</w:t>
            </w:r>
            <w:r w:rsidR="00665E38">
              <w:rPr>
                <w:noProof/>
              </w:rPr>
              <w:t xml:space="preserve"> users </w:t>
            </w:r>
            <w:r w:rsidR="00FA0C09">
              <w:rPr>
                <w:noProof/>
              </w:rPr>
              <w:t xml:space="preserve">attaching via a trusted WLAN will not get priority treatment until later in the attach process, i.e., when the UE profile is retrieved from the HSS and the </w:t>
            </w:r>
            <w:r>
              <w:rPr>
                <w:noProof/>
              </w:rPr>
              <w:t xml:space="preserve">MPS </w:t>
            </w:r>
            <w:r w:rsidR="00FA0C09">
              <w:rPr>
                <w:noProof/>
              </w:rPr>
              <w:t>subscription can be checked</w:t>
            </w:r>
            <w:r w:rsidR="009B323F">
              <w:rPr>
                <w:noProof/>
              </w:rPr>
              <w:t>, unless the UE can indicate its MPS subscription with a decorated NAI in the EAP-response/Identity message</w:t>
            </w:r>
            <w:r w:rsidR="00D104C1">
              <w:rPr>
                <w:noProof/>
              </w:rPr>
              <w:t>, enabled by this CR</w:t>
            </w:r>
            <w:r w:rsidR="00FA0C09">
              <w:rPr>
                <w:noProof/>
              </w:rPr>
              <w:t>.</w:t>
            </w:r>
          </w:p>
          <w:p w14:paraId="5C4BEB44" w14:textId="3678F0D5" w:rsidR="00693200" w:rsidRDefault="00693200">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36EC94" w:rsidR="001E41F3" w:rsidRDefault="00951901" w:rsidP="00386E1B">
            <w:pPr>
              <w:pStyle w:val="CRCoverPage"/>
              <w:spacing w:after="0"/>
              <w:ind w:left="100"/>
              <w:rPr>
                <w:noProof/>
              </w:rPr>
            </w:pPr>
            <w:r>
              <w:rPr>
                <w:noProof/>
              </w:rPr>
              <w:t>4.2.94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9DEC8E"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1F2366" w:rsidR="001E41F3" w:rsidRDefault="009A124F">
            <w:pPr>
              <w:pStyle w:val="CRCoverPage"/>
              <w:spacing w:after="0"/>
              <w:jc w:val="center"/>
              <w:rPr>
                <w:b/>
                <w:caps/>
                <w:noProof/>
              </w:rPr>
            </w:pPr>
            <w:r>
              <w:rPr>
                <w:b/>
                <w:caps/>
                <w:noProof/>
              </w:rPr>
              <w:t>X</w:t>
            </w:r>
          </w:p>
        </w:tc>
        <w:tc>
          <w:tcPr>
            <w:tcW w:w="2977" w:type="dxa"/>
            <w:gridSpan w:val="4"/>
          </w:tcPr>
          <w:p w14:paraId="6A8B5FD2" w14:textId="77777777" w:rsidR="007E0ED6" w:rsidRDefault="001E41F3">
            <w:pPr>
              <w:pStyle w:val="CRCoverPage"/>
              <w:tabs>
                <w:tab w:val="right" w:pos="2893"/>
              </w:tabs>
              <w:spacing w:after="0"/>
              <w:rPr>
                <w:noProof/>
              </w:rPr>
            </w:pPr>
            <w:r>
              <w:rPr>
                <w:noProof/>
              </w:rPr>
              <w:t xml:space="preserve"> Other core specifications</w:t>
            </w:r>
          </w:p>
          <w:p w14:paraId="7DB274D8" w14:textId="594C98B6" w:rsidR="001E41F3" w:rsidRDefault="001E41F3">
            <w:pPr>
              <w:pStyle w:val="CRCoverPage"/>
              <w:tabs>
                <w:tab w:val="right" w:pos="2893"/>
              </w:tabs>
              <w:spacing w:after="0"/>
              <w:rPr>
                <w:noProof/>
              </w:rPr>
            </w:pPr>
            <w:r>
              <w:rPr>
                <w:noProof/>
              </w:rPr>
              <w:tab/>
            </w:r>
          </w:p>
        </w:tc>
        <w:tc>
          <w:tcPr>
            <w:tcW w:w="3401" w:type="dxa"/>
            <w:gridSpan w:val="3"/>
            <w:tcBorders>
              <w:right w:val="single" w:sz="4" w:space="0" w:color="auto"/>
            </w:tcBorders>
            <w:shd w:val="pct30" w:color="FFFF00" w:fill="auto"/>
          </w:tcPr>
          <w:p w14:paraId="00D8EBC3" w14:textId="5A759046" w:rsidR="001E41F3" w:rsidRDefault="009A124F">
            <w:pPr>
              <w:pStyle w:val="CRCoverPage"/>
              <w:spacing w:after="0"/>
              <w:ind w:left="99"/>
              <w:rPr>
                <w:noProof/>
              </w:rPr>
            </w:pPr>
            <w:r>
              <w:rPr>
                <w:noProof/>
              </w:rPr>
              <w:t>TS/TR ... CR ...</w:t>
            </w:r>
          </w:p>
          <w:p w14:paraId="42398B96" w14:textId="455CCDF0" w:rsidR="007E0ED6" w:rsidRDefault="00CA221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2D8066" w:rsidR="001E41F3" w:rsidRDefault="000A383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E8239C2" w:rsidR="001E41F3" w:rsidRDefault="007E0ED6">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A39AA8" w:rsidR="001E41F3" w:rsidRDefault="000A383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6A1B24D" w14:textId="77777777" w:rsidR="008F60C0" w:rsidRDefault="008F60C0" w:rsidP="0009274B">
      <w:pPr>
        <w:pStyle w:val="EX"/>
        <w:rPr>
          <w:noProof/>
          <w:highlight w:val="green"/>
        </w:rPr>
      </w:pPr>
      <w:bookmarkStart w:id="1" w:name="_Toc20154280"/>
      <w:bookmarkStart w:id="2" w:name="_Toc27727256"/>
      <w:bookmarkStart w:id="3" w:name="_Toc45203714"/>
      <w:bookmarkStart w:id="4" w:name="_Toc74580785"/>
    </w:p>
    <w:p w14:paraId="26D34276" w14:textId="586D2847" w:rsidR="008F60C0" w:rsidRPr="0009274B" w:rsidRDefault="008F60C0" w:rsidP="008F60C0">
      <w:pPr>
        <w:pStyle w:val="EX"/>
        <w:rPr>
          <w:b/>
          <w:lang w:val="fr-FR" w:eastAsia="zh-CN"/>
        </w:rPr>
      </w:pPr>
    </w:p>
    <w:p w14:paraId="738D6F0F" w14:textId="3EC4DEB3" w:rsidR="009A124F" w:rsidRPr="0053177C" w:rsidRDefault="005C6B48" w:rsidP="0053177C">
      <w:pPr>
        <w:spacing w:before="360" w:after="240" w:line="259" w:lineRule="auto"/>
        <w:jc w:val="center"/>
        <w:outlineLvl w:val="0"/>
        <w:rPr>
          <w:noProof/>
          <w:highlight w:val="green"/>
        </w:rPr>
      </w:pPr>
      <w:bookmarkStart w:id="5" w:name="_Hlk153369856"/>
      <w:bookmarkStart w:id="6" w:name="_Toc20154277"/>
      <w:bookmarkStart w:id="7" w:name="_Toc27727253"/>
      <w:bookmarkStart w:id="8" w:name="_Toc45203711"/>
      <w:bookmarkStart w:id="9" w:name="_Toc146249171"/>
      <w:bookmarkEnd w:id="1"/>
      <w:bookmarkEnd w:id="2"/>
      <w:bookmarkEnd w:id="3"/>
      <w:bookmarkEnd w:id="4"/>
      <w:r>
        <w:rPr>
          <w:noProof/>
          <w:highlight w:val="green"/>
        </w:rPr>
        <w:t>***** First change *****</w:t>
      </w:r>
    </w:p>
    <w:p w14:paraId="3FC9F50C" w14:textId="77777777" w:rsidR="0053177C" w:rsidRPr="007D0212" w:rsidRDefault="0053177C" w:rsidP="0053177C">
      <w:pPr>
        <w:pStyle w:val="Heading3"/>
      </w:pPr>
      <w:bookmarkStart w:id="10" w:name="_Toc162541793"/>
      <w:r w:rsidRPr="007D0212">
        <w:t>4.2.94</w:t>
      </w:r>
      <w:r w:rsidRPr="007D0212">
        <w:tab/>
        <w:t>EF</w:t>
      </w:r>
      <w:r w:rsidRPr="007D0212">
        <w:rPr>
          <w:vertAlign w:val="subscript"/>
        </w:rPr>
        <w:t>NASCONFIG</w:t>
      </w:r>
      <w:r w:rsidRPr="007D0212">
        <w:t xml:space="preserve"> (Non Access Stratum Configuration)</w:t>
      </w:r>
      <w:bookmarkEnd w:id="10"/>
    </w:p>
    <w:p w14:paraId="41CAA208" w14:textId="77777777" w:rsidR="0053177C" w:rsidRPr="007D0212" w:rsidRDefault="0053177C" w:rsidP="0053177C">
      <w:pPr>
        <w:keepNext/>
        <w:keepLines/>
      </w:pPr>
      <w:r w:rsidRPr="007D0212">
        <w:t>If service n°96 is "available", this file shall be present. This EF contains some of the NAS configuration parameters defined in TS 24.368 [65]. For each of these NAS configuration parameters, a parameter provided in EF</w:t>
      </w:r>
      <w:r w:rsidRPr="007D0212">
        <w:rPr>
          <w:vertAlign w:val="subscript"/>
        </w:rPr>
        <w:t>NASCONFIG</w:t>
      </w:r>
      <w:r w:rsidRPr="007D0212">
        <w:t xml:space="preserve"> shall take precedence over the corresponding parameter stored in the ME's non-volatile memory.</w:t>
      </w:r>
    </w:p>
    <w:p w14:paraId="15B6D597" w14:textId="77777777" w:rsidR="0053177C" w:rsidRPr="007D0212" w:rsidRDefault="0053177C" w:rsidP="0053177C">
      <w:pPr>
        <w:pStyle w:val="TH"/>
        <w:spacing w:before="0" w:after="0"/>
        <w:rPr>
          <w:sz w:val="8"/>
          <w:szCs w:val="8"/>
        </w:rPr>
      </w:pPr>
    </w:p>
    <w:tbl>
      <w:tblPr>
        <w:tblW w:w="0" w:type="auto"/>
        <w:tblInd w:w="110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75"/>
        <w:gridCol w:w="1418"/>
        <w:gridCol w:w="993"/>
        <w:gridCol w:w="1701"/>
        <w:gridCol w:w="567"/>
        <w:gridCol w:w="40"/>
        <w:gridCol w:w="1518"/>
      </w:tblGrid>
      <w:tr w:rsidR="0053177C" w:rsidRPr="007D0212" w14:paraId="22FCE222" w14:textId="77777777" w:rsidTr="0004278C">
        <w:trPr>
          <w:cantSplit/>
          <w:trHeight w:val="240"/>
        </w:trPr>
        <w:tc>
          <w:tcPr>
            <w:tcW w:w="2693" w:type="dxa"/>
            <w:gridSpan w:val="2"/>
          </w:tcPr>
          <w:p w14:paraId="222CBCAD" w14:textId="77777777" w:rsidR="0053177C" w:rsidRPr="007D0212" w:rsidRDefault="0053177C" w:rsidP="0004278C">
            <w:pPr>
              <w:pStyle w:val="TAC"/>
              <w:rPr>
                <w:lang w:val="fr-FR"/>
              </w:rPr>
            </w:pPr>
            <w:r w:rsidRPr="007D0212">
              <w:rPr>
                <w:lang w:val="fr-FR"/>
              </w:rPr>
              <w:t>Identifier: '6FE8'</w:t>
            </w:r>
          </w:p>
        </w:tc>
        <w:tc>
          <w:tcPr>
            <w:tcW w:w="3261" w:type="dxa"/>
            <w:gridSpan w:val="3"/>
          </w:tcPr>
          <w:p w14:paraId="294F02E1" w14:textId="77777777" w:rsidR="0053177C" w:rsidRPr="007D0212" w:rsidRDefault="0053177C" w:rsidP="0004278C">
            <w:pPr>
              <w:pStyle w:val="TAC"/>
              <w:rPr>
                <w:lang w:val="fr-FR"/>
              </w:rPr>
            </w:pPr>
            <w:r w:rsidRPr="007D0212">
              <w:rPr>
                <w:lang w:val="fr-FR"/>
              </w:rPr>
              <w:t>Structure: transparent</w:t>
            </w:r>
          </w:p>
        </w:tc>
        <w:tc>
          <w:tcPr>
            <w:tcW w:w="1558" w:type="dxa"/>
            <w:gridSpan w:val="2"/>
          </w:tcPr>
          <w:p w14:paraId="572E36E5" w14:textId="77777777" w:rsidR="0053177C" w:rsidRPr="007D0212" w:rsidRDefault="0053177C" w:rsidP="0004278C">
            <w:pPr>
              <w:pStyle w:val="TAC"/>
            </w:pPr>
            <w:r w:rsidRPr="007D0212">
              <w:t>Optional</w:t>
            </w:r>
          </w:p>
        </w:tc>
      </w:tr>
      <w:tr w:rsidR="0053177C" w:rsidRPr="007D0212" w14:paraId="64A05CAE" w14:textId="77777777" w:rsidTr="0004278C">
        <w:trPr>
          <w:cantSplit/>
          <w:trHeight w:val="240"/>
        </w:trPr>
        <w:tc>
          <w:tcPr>
            <w:tcW w:w="3686" w:type="dxa"/>
            <w:gridSpan w:val="3"/>
          </w:tcPr>
          <w:p w14:paraId="5A7BFE41" w14:textId="77777777" w:rsidR="0053177C" w:rsidRPr="007D0212" w:rsidRDefault="0053177C" w:rsidP="0004278C">
            <w:pPr>
              <w:pStyle w:val="TAC"/>
            </w:pPr>
            <w:r w:rsidRPr="007D0212">
              <w:t>File size: Z bytes</w:t>
            </w:r>
          </w:p>
        </w:tc>
        <w:tc>
          <w:tcPr>
            <w:tcW w:w="3826" w:type="dxa"/>
            <w:gridSpan w:val="4"/>
          </w:tcPr>
          <w:p w14:paraId="61D5DD87" w14:textId="77777777" w:rsidR="0053177C" w:rsidRPr="007D0212" w:rsidRDefault="0053177C" w:rsidP="0004278C">
            <w:pPr>
              <w:pStyle w:val="TAC"/>
            </w:pPr>
            <w:r w:rsidRPr="007D0212">
              <w:t xml:space="preserve">Update activity: low </w:t>
            </w:r>
          </w:p>
        </w:tc>
      </w:tr>
      <w:tr w:rsidR="0053177C" w:rsidRPr="007D0212" w14:paraId="10B6A78C" w14:textId="77777777" w:rsidTr="0004278C">
        <w:trPr>
          <w:cantSplit/>
          <w:trHeight w:val="240"/>
        </w:trPr>
        <w:tc>
          <w:tcPr>
            <w:tcW w:w="7512" w:type="dxa"/>
            <w:gridSpan w:val="7"/>
          </w:tcPr>
          <w:p w14:paraId="77107AD7" w14:textId="77777777" w:rsidR="0053177C" w:rsidRPr="007D0212" w:rsidRDefault="0053177C" w:rsidP="0004278C">
            <w:pPr>
              <w:pStyle w:val="TAC"/>
              <w:tabs>
                <w:tab w:val="left" w:pos="601"/>
                <w:tab w:val="left" w:pos="3153"/>
              </w:tabs>
              <w:spacing w:before="120"/>
              <w:jc w:val="left"/>
            </w:pPr>
            <w:r w:rsidRPr="007D0212">
              <w:t>Access Conditions:</w:t>
            </w:r>
          </w:p>
          <w:p w14:paraId="4E457F11" w14:textId="77777777" w:rsidR="0053177C" w:rsidRPr="007D0212" w:rsidRDefault="0053177C" w:rsidP="0004278C">
            <w:pPr>
              <w:pStyle w:val="TAC"/>
              <w:tabs>
                <w:tab w:val="left" w:pos="601"/>
                <w:tab w:val="left" w:pos="3153"/>
              </w:tabs>
              <w:jc w:val="left"/>
            </w:pPr>
            <w:r w:rsidRPr="007D0212">
              <w:tab/>
              <w:t>READ</w:t>
            </w:r>
            <w:r w:rsidRPr="007D0212">
              <w:tab/>
              <w:t>PIN</w:t>
            </w:r>
          </w:p>
          <w:p w14:paraId="5B289DD8" w14:textId="77777777" w:rsidR="0053177C" w:rsidRPr="007D0212" w:rsidRDefault="0053177C" w:rsidP="0004278C">
            <w:pPr>
              <w:pStyle w:val="TAC"/>
              <w:tabs>
                <w:tab w:val="left" w:pos="601"/>
                <w:tab w:val="left" w:pos="3153"/>
              </w:tabs>
              <w:jc w:val="left"/>
            </w:pPr>
            <w:r w:rsidRPr="007D0212">
              <w:tab/>
              <w:t>UPDATE</w:t>
            </w:r>
            <w:r w:rsidRPr="007D0212">
              <w:tab/>
              <w:t>ADM</w:t>
            </w:r>
          </w:p>
          <w:p w14:paraId="403C4C2C" w14:textId="77777777" w:rsidR="0053177C" w:rsidRPr="007D0212" w:rsidRDefault="0053177C" w:rsidP="0004278C">
            <w:pPr>
              <w:pStyle w:val="TAC"/>
              <w:tabs>
                <w:tab w:val="left" w:pos="601"/>
                <w:tab w:val="left" w:pos="3153"/>
              </w:tabs>
              <w:jc w:val="left"/>
            </w:pPr>
            <w:r w:rsidRPr="007D0212">
              <w:tab/>
              <w:t>ACTIVATE</w:t>
            </w:r>
            <w:r w:rsidRPr="007D0212">
              <w:tab/>
              <w:t>ADM</w:t>
            </w:r>
          </w:p>
          <w:p w14:paraId="6443129E" w14:textId="77777777" w:rsidR="0053177C" w:rsidRPr="007D0212" w:rsidRDefault="0053177C" w:rsidP="0004278C">
            <w:pPr>
              <w:pStyle w:val="TAC"/>
              <w:tabs>
                <w:tab w:val="left" w:pos="601"/>
                <w:tab w:val="left" w:pos="3153"/>
              </w:tabs>
              <w:jc w:val="left"/>
              <w:rPr>
                <w:lang w:val="fr-FR"/>
              </w:rPr>
            </w:pPr>
            <w:r w:rsidRPr="007D0212">
              <w:tab/>
            </w:r>
            <w:r w:rsidRPr="007D0212">
              <w:rPr>
                <w:lang w:val="fr-FR"/>
              </w:rPr>
              <w:t>DEACTIVATE</w:t>
            </w:r>
            <w:r w:rsidRPr="007D0212">
              <w:rPr>
                <w:lang w:val="fr-FR"/>
              </w:rPr>
              <w:tab/>
              <w:t>ADM</w:t>
            </w:r>
          </w:p>
          <w:p w14:paraId="7C2E210B" w14:textId="77777777" w:rsidR="0053177C" w:rsidRPr="007D0212" w:rsidRDefault="0053177C" w:rsidP="0004278C">
            <w:pPr>
              <w:pStyle w:val="TAC"/>
              <w:tabs>
                <w:tab w:val="left" w:pos="601"/>
                <w:tab w:val="left" w:pos="3153"/>
              </w:tabs>
              <w:jc w:val="left"/>
              <w:rPr>
                <w:lang w:val="fr-FR"/>
              </w:rPr>
            </w:pPr>
          </w:p>
        </w:tc>
      </w:tr>
      <w:tr w:rsidR="0053177C" w:rsidRPr="007D0212" w14:paraId="43C07F50" w14:textId="77777777" w:rsidTr="0004278C">
        <w:trPr>
          <w:cantSplit/>
          <w:trHeight w:val="240"/>
        </w:trPr>
        <w:tc>
          <w:tcPr>
            <w:tcW w:w="1275" w:type="dxa"/>
          </w:tcPr>
          <w:p w14:paraId="4A4665C6" w14:textId="77777777" w:rsidR="0053177C" w:rsidRPr="007D0212" w:rsidRDefault="0053177C" w:rsidP="0004278C">
            <w:pPr>
              <w:pStyle w:val="TAC"/>
              <w:rPr>
                <w:lang w:val="fr-FR"/>
              </w:rPr>
            </w:pPr>
            <w:r w:rsidRPr="007D0212">
              <w:rPr>
                <w:lang w:val="fr-FR"/>
              </w:rPr>
              <w:t>Bytes</w:t>
            </w:r>
          </w:p>
        </w:tc>
        <w:tc>
          <w:tcPr>
            <w:tcW w:w="4112" w:type="dxa"/>
            <w:gridSpan w:val="3"/>
          </w:tcPr>
          <w:p w14:paraId="09BB3473" w14:textId="77777777" w:rsidR="0053177C" w:rsidRPr="007D0212" w:rsidRDefault="0053177C" w:rsidP="0004278C">
            <w:pPr>
              <w:pStyle w:val="TAC"/>
              <w:rPr>
                <w:lang w:val="fr-FR"/>
              </w:rPr>
            </w:pPr>
            <w:r w:rsidRPr="007D0212">
              <w:rPr>
                <w:lang w:val="fr-FR"/>
              </w:rPr>
              <w:t>Description</w:t>
            </w:r>
          </w:p>
        </w:tc>
        <w:tc>
          <w:tcPr>
            <w:tcW w:w="607" w:type="dxa"/>
            <w:gridSpan w:val="2"/>
          </w:tcPr>
          <w:p w14:paraId="6DD7D93F" w14:textId="77777777" w:rsidR="0053177C" w:rsidRPr="007D0212" w:rsidRDefault="0053177C" w:rsidP="0004278C">
            <w:pPr>
              <w:pStyle w:val="TAC"/>
              <w:rPr>
                <w:lang w:val="en-US"/>
              </w:rPr>
            </w:pPr>
            <w:r w:rsidRPr="007D0212">
              <w:rPr>
                <w:lang w:val="en-US"/>
              </w:rPr>
              <w:t>M/O</w:t>
            </w:r>
          </w:p>
        </w:tc>
        <w:tc>
          <w:tcPr>
            <w:tcW w:w="1518" w:type="dxa"/>
          </w:tcPr>
          <w:p w14:paraId="0CB62BF1" w14:textId="77777777" w:rsidR="0053177C" w:rsidRPr="007D0212" w:rsidRDefault="0053177C" w:rsidP="0004278C">
            <w:pPr>
              <w:pStyle w:val="TAC"/>
            </w:pPr>
            <w:r w:rsidRPr="007D0212">
              <w:t>Length</w:t>
            </w:r>
          </w:p>
        </w:tc>
      </w:tr>
      <w:tr w:rsidR="0053177C" w:rsidRPr="007D0212" w14:paraId="06082067" w14:textId="77777777" w:rsidTr="0004278C">
        <w:trPr>
          <w:cantSplit/>
          <w:trHeight w:val="240"/>
        </w:trPr>
        <w:tc>
          <w:tcPr>
            <w:tcW w:w="1275" w:type="dxa"/>
          </w:tcPr>
          <w:p w14:paraId="4AE0F3D5" w14:textId="77777777" w:rsidR="0053177C" w:rsidRPr="007D0212" w:rsidRDefault="0053177C" w:rsidP="0004278C">
            <w:pPr>
              <w:pStyle w:val="TAC"/>
            </w:pPr>
            <w:r w:rsidRPr="007D0212">
              <w:t>1 to Z</w:t>
            </w:r>
          </w:p>
        </w:tc>
        <w:tc>
          <w:tcPr>
            <w:tcW w:w="4112" w:type="dxa"/>
            <w:gridSpan w:val="3"/>
          </w:tcPr>
          <w:p w14:paraId="32F70F11" w14:textId="77777777" w:rsidR="0053177C" w:rsidRPr="007D0212" w:rsidRDefault="0053177C" w:rsidP="0004278C">
            <w:pPr>
              <w:pStyle w:val="TAC"/>
              <w:jc w:val="left"/>
            </w:pPr>
            <w:r w:rsidRPr="007D0212">
              <w:t xml:space="preserve">NAS configuration parameter TLV objects </w:t>
            </w:r>
          </w:p>
        </w:tc>
        <w:tc>
          <w:tcPr>
            <w:tcW w:w="607" w:type="dxa"/>
            <w:gridSpan w:val="2"/>
          </w:tcPr>
          <w:p w14:paraId="4B09CD1A" w14:textId="77777777" w:rsidR="0053177C" w:rsidRPr="007D0212" w:rsidRDefault="0053177C" w:rsidP="0004278C">
            <w:pPr>
              <w:pStyle w:val="TAC"/>
            </w:pPr>
            <w:r w:rsidRPr="007D0212">
              <w:t>M</w:t>
            </w:r>
          </w:p>
        </w:tc>
        <w:tc>
          <w:tcPr>
            <w:tcW w:w="1518" w:type="dxa"/>
          </w:tcPr>
          <w:p w14:paraId="520E34B0" w14:textId="77777777" w:rsidR="0053177C" w:rsidRPr="007D0212" w:rsidRDefault="0053177C" w:rsidP="0004278C">
            <w:pPr>
              <w:pStyle w:val="TAC"/>
            </w:pPr>
            <w:r w:rsidRPr="007D0212">
              <w:t>Z bytes</w:t>
            </w:r>
          </w:p>
        </w:tc>
      </w:tr>
    </w:tbl>
    <w:p w14:paraId="00CFC871" w14:textId="77777777" w:rsidR="0053177C" w:rsidRPr="007D0212" w:rsidRDefault="0053177C" w:rsidP="0053177C"/>
    <w:p w14:paraId="3E49534B" w14:textId="77777777" w:rsidR="0053177C" w:rsidRPr="007D0212" w:rsidRDefault="0053177C" w:rsidP="0053177C">
      <w:pPr>
        <w:rPr>
          <w:lang w:val="en-US"/>
        </w:rPr>
      </w:pPr>
      <w:r w:rsidRPr="007D0212">
        <w:t xml:space="preserve">NAS configuration parameter </w:t>
      </w:r>
      <w:r w:rsidRPr="007D0212">
        <w:rPr>
          <w:lang w:val="en-US"/>
        </w:rPr>
        <w:t>information</w:t>
      </w:r>
    </w:p>
    <w:p w14:paraId="1E0D3F96" w14:textId="77777777" w:rsidR="0053177C" w:rsidRPr="007D0212" w:rsidRDefault="0053177C" w:rsidP="0053177C">
      <w:pPr>
        <w:pStyle w:val="TH"/>
        <w:spacing w:before="0" w:after="0"/>
        <w:rPr>
          <w:sz w:val="8"/>
          <w:szCs w:val="8"/>
        </w:rPr>
      </w:pPr>
    </w:p>
    <w:tbl>
      <w:tblPr>
        <w:tblW w:w="0" w:type="auto"/>
        <w:tblInd w:w="10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420"/>
        <w:gridCol w:w="1644"/>
        <w:gridCol w:w="876"/>
        <w:gridCol w:w="1621"/>
      </w:tblGrid>
      <w:tr w:rsidR="0053177C" w:rsidRPr="007D0212" w14:paraId="2CD55CBD" w14:textId="77777777" w:rsidTr="0004278C">
        <w:tc>
          <w:tcPr>
            <w:tcW w:w="3420" w:type="dxa"/>
            <w:tcBorders>
              <w:top w:val="single" w:sz="4" w:space="0" w:color="auto"/>
              <w:left w:val="single" w:sz="4" w:space="0" w:color="auto"/>
              <w:bottom w:val="single" w:sz="4" w:space="0" w:color="auto"/>
              <w:right w:val="single" w:sz="4" w:space="0" w:color="auto"/>
            </w:tcBorders>
          </w:tcPr>
          <w:p w14:paraId="7D4D2C8A" w14:textId="77777777" w:rsidR="0053177C" w:rsidRPr="007D0212" w:rsidRDefault="0053177C" w:rsidP="0004278C">
            <w:pPr>
              <w:pStyle w:val="TF"/>
              <w:keepLines w:val="0"/>
              <w:spacing w:after="0"/>
              <w:rPr>
                <w:lang w:val="en-US"/>
              </w:rPr>
            </w:pPr>
            <w:r w:rsidRPr="007D0212">
              <w:rPr>
                <w:lang w:val="en-US"/>
              </w:rPr>
              <w:t>Description</w:t>
            </w:r>
          </w:p>
        </w:tc>
        <w:tc>
          <w:tcPr>
            <w:tcW w:w="1644" w:type="dxa"/>
            <w:tcBorders>
              <w:top w:val="single" w:sz="4" w:space="0" w:color="auto"/>
              <w:left w:val="single" w:sz="4" w:space="0" w:color="auto"/>
              <w:bottom w:val="single" w:sz="4" w:space="0" w:color="auto"/>
              <w:right w:val="single" w:sz="4" w:space="0" w:color="auto"/>
            </w:tcBorders>
          </w:tcPr>
          <w:p w14:paraId="14B29C2D" w14:textId="77777777" w:rsidR="0053177C" w:rsidRPr="007D0212" w:rsidRDefault="0053177C" w:rsidP="0004278C">
            <w:pPr>
              <w:pStyle w:val="TF"/>
              <w:keepLines w:val="0"/>
              <w:spacing w:after="0"/>
              <w:rPr>
                <w:lang w:val="en-US"/>
              </w:rPr>
            </w:pPr>
            <w:r w:rsidRPr="007D0212">
              <w:rPr>
                <w:lang w:val="en-US"/>
              </w:rPr>
              <w:t>Value</w:t>
            </w:r>
          </w:p>
        </w:tc>
        <w:tc>
          <w:tcPr>
            <w:tcW w:w="876" w:type="dxa"/>
            <w:tcBorders>
              <w:top w:val="single" w:sz="4" w:space="0" w:color="auto"/>
              <w:left w:val="single" w:sz="4" w:space="0" w:color="auto"/>
              <w:bottom w:val="single" w:sz="4" w:space="0" w:color="auto"/>
              <w:right w:val="single" w:sz="4" w:space="0" w:color="auto"/>
            </w:tcBorders>
          </w:tcPr>
          <w:p w14:paraId="231E2F82" w14:textId="77777777" w:rsidR="0053177C" w:rsidRPr="007D0212" w:rsidRDefault="0053177C" w:rsidP="0004278C">
            <w:pPr>
              <w:pStyle w:val="TF"/>
              <w:keepLines w:val="0"/>
              <w:spacing w:after="0"/>
              <w:rPr>
                <w:lang w:val="en-US"/>
              </w:rPr>
            </w:pPr>
            <w:r w:rsidRPr="007D0212">
              <w:rPr>
                <w:lang w:val="en-US"/>
              </w:rPr>
              <w:t>M/O/C</w:t>
            </w:r>
          </w:p>
        </w:tc>
        <w:tc>
          <w:tcPr>
            <w:tcW w:w="1621" w:type="dxa"/>
            <w:tcBorders>
              <w:top w:val="single" w:sz="4" w:space="0" w:color="auto"/>
              <w:left w:val="single" w:sz="4" w:space="0" w:color="auto"/>
              <w:bottom w:val="single" w:sz="4" w:space="0" w:color="auto"/>
              <w:right w:val="single" w:sz="4" w:space="0" w:color="auto"/>
            </w:tcBorders>
          </w:tcPr>
          <w:p w14:paraId="58115ACD" w14:textId="77777777" w:rsidR="0053177C" w:rsidRPr="007D0212" w:rsidRDefault="0053177C" w:rsidP="0004278C">
            <w:pPr>
              <w:pStyle w:val="TF"/>
              <w:keepLines w:val="0"/>
              <w:spacing w:after="0"/>
              <w:rPr>
                <w:lang w:val="en-US"/>
              </w:rPr>
            </w:pPr>
            <w:r w:rsidRPr="007D0212">
              <w:rPr>
                <w:lang w:val="en-US"/>
              </w:rPr>
              <w:t>Length (bytes)</w:t>
            </w:r>
          </w:p>
        </w:tc>
      </w:tr>
      <w:tr w:rsidR="0053177C" w:rsidRPr="007D0212" w14:paraId="6D95E64E" w14:textId="77777777" w:rsidTr="0004278C">
        <w:tc>
          <w:tcPr>
            <w:tcW w:w="3420" w:type="dxa"/>
            <w:tcBorders>
              <w:top w:val="single" w:sz="4" w:space="0" w:color="auto"/>
              <w:left w:val="single" w:sz="4" w:space="0" w:color="auto"/>
              <w:bottom w:val="single" w:sz="4" w:space="0" w:color="auto"/>
              <w:right w:val="single" w:sz="4" w:space="0" w:color="auto"/>
            </w:tcBorders>
          </w:tcPr>
          <w:p w14:paraId="10539894" w14:textId="77777777" w:rsidR="0053177C" w:rsidRPr="007D0212" w:rsidRDefault="0053177C" w:rsidP="0004278C">
            <w:pPr>
              <w:pStyle w:val="TAL"/>
              <w:rPr>
                <w:snapToGrid w:val="0"/>
                <w:lang w:val="en-US"/>
              </w:rPr>
            </w:pPr>
            <w:r w:rsidRPr="007D0212">
              <w:rPr>
                <w:snapToGrid w:val="0"/>
                <w:lang w:val="en-US"/>
              </w:rPr>
              <w:lastRenderedPageBreak/>
              <w:t xml:space="preserve">NAS </w:t>
            </w:r>
            <w:proofErr w:type="spellStart"/>
            <w:r w:rsidRPr="007D0212">
              <w:rPr>
                <w:snapToGrid w:val="0"/>
                <w:lang w:val="en-US"/>
              </w:rPr>
              <w:t>signalling</w:t>
            </w:r>
            <w:proofErr w:type="spellEnd"/>
            <w:r w:rsidRPr="007D0212">
              <w:rPr>
                <w:snapToGrid w:val="0"/>
                <w:lang w:val="en-US"/>
              </w:rPr>
              <w:t xml:space="preserve"> priority Tag</w:t>
            </w:r>
          </w:p>
        </w:tc>
        <w:tc>
          <w:tcPr>
            <w:tcW w:w="1644" w:type="dxa"/>
            <w:tcBorders>
              <w:top w:val="single" w:sz="4" w:space="0" w:color="auto"/>
              <w:left w:val="single" w:sz="4" w:space="0" w:color="auto"/>
              <w:bottom w:val="single" w:sz="4" w:space="0" w:color="auto"/>
              <w:right w:val="single" w:sz="4" w:space="0" w:color="auto"/>
            </w:tcBorders>
          </w:tcPr>
          <w:p w14:paraId="7211180A" w14:textId="77777777" w:rsidR="0053177C" w:rsidRPr="007D0212" w:rsidRDefault="0053177C" w:rsidP="0004278C">
            <w:pPr>
              <w:pStyle w:val="TAC"/>
              <w:rPr>
                <w:snapToGrid w:val="0"/>
                <w:lang w:val="en-US"/>
              </w:rPr>
            </w:pPr>
            <w:r w:rsidRPr="007D0212">
              <w:rPr>
                <w:snapToGrid w:val="0"/>
                <w:lang w:val="en-US"/>
              </w:rPr>
              <w:t>'80'</w:t>
            </w:r>
          </w:p>
        </w:tc>
        <w:tc>
          <w:tcPr>
            <w:tcW w:w="876" w:type="dxa"/>
            <w:tcBorders>
              <w:top w:val="single" w:sz="4" w:space="0" w:color="auto"/>
              <w:left w:val="single" w:sz="4" w:space="0" w:color="auto"/>
              <w:bottom w:val="single" w:sz="4" w:space="0" w:color="auto"/>
              <w:right w:val="single" w:sz="4" w:space="0" w:color="auto"/>
            </w:tcBorders>
          </w:tcPr>
          <w:p w14:paraId="14D43344" w14:textId="77777777" w:rsidR="0053177C" w:rsidRPr="007D0212" w:rsidRDefault="0053177C" w:rsidP="0004278C">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2BBF8674" w14:textId="77777777" w:rsidR="0053177C" w:rsidRPr="007D0212" w:rsidRDefault="0053177C" w:rsidP="0004278C">
            <w:pPr>
              <w:pStyle w:val="TAC"/>
              <w:rPr>
                <w:snapToGrid w:val="0"/>
                <w:lang w:val="en-US"/>
              </w:rPr>
            </w:pPr>
            <w:r w:rsidRPr="007D0212">
              <w:rPr>
                <w:snapToGrid w:val="0"/>
                <w:lang w:val="en-US"/>
              </w:rPr>
              <w:t>1</w:t>
            </w:r>
          </w:p>
        </w:tc>
      </w:tr>
      <w:tr w:rsidR="0053177C" w:rsidRPr="007D0212" w14:paraId="544D6829" w14:textId="77777777" w:rsidTr="0004278C">
        <w:tc>
          <w:tcPr>
            <w:tcW w:w="3420" w:type="dxa"/>
            <w:tcBorders>
              <w:top w:val="single" w:sz="4" w:space="0" w:color="auto"/>
              <w:left w:val="single" w:sz="4" w:space="0" w:color="auto"/>
              <w:bottom w:val="single" w:sz="4" w:space="0" w:color="auto"/>
              <w:right w:val="single" w:sz="4" w:space="0" w:color="auto"/>
            </w:tcBorders>
          </w:tcPr>
          <w:p w14:paraId="2AB13A32" w14:textId="77777777" w:rsidR="0053177C" w:rsidRPr="007D0212" w:rsidRDefault="0053177C" w:rsidP="0004278C">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C124D61" w14:textId="77777777" w:rsidR="0053177C" w:rsidRPr="007D0212" w:rsidRDefault="0053177C" w:rsidP="0004278C">
            <w:pPr>
              <w:pStyle w:val="TAC"/>
              <w:rPr>
                <w:snapToGrid w:val="0"/>
                <w:lang w:val="fr-FR"/>
              </w:rPr>
            </w:pPr>
            <w:r w:rsidRPr="007D0212">
              <w:rPr>
                <w:snapToGrid w:val="0"/>
                <w:lang w:val="fr-FR"/>
              </w:rPr>
              <w:t>L1</w:t>
            </w:r>
          </w:p>
        </w:tc>
        <w:tc>
          <w:tcPr>
            <w:tcW w:w="876" w:type="dxa"/>
            <w:tcBorders>
              <w:top w:val="single" w:sz="4" w:space="0" w:color="auto"/>
              <w:left w:val="single" w:sz="4" w:space="0" w:color="auto"/>
              <w:bottom w:val="single" w:sz="4" w:space="0" w:color="auto"/>
              <w:right w:val="single" w:sz="4" w:space="0" w:color="auto"/>
            </w:tcBorders>
          </w:tcPr>
          <w:p w14:paraId="152F6B71" w14:textId="77777777" w:rsidR="0053177C" w:rsidRPr="007D0212" w:rsidRDefault="0053177C" w:rsidP="0004278C">
            <w:pPr>
              <w:pStyle w:val="TAC"/>
              <w:rPr>
                <w:snapToGrid w:val="0"/>
                <w:lang w:val="fr-FR"/>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tcPr>
          <w:p w14:paraId="5739826D" w14:textId="77777777" w:rsidR="0053177C" w:rsidRPr="007D0212" w:rsidRDefault="0053177C" w:rsidP="0004278C">
            <w:pPr>
              <w:pStyle w:val="TAC"/>
              <w:rPr>
                <w:snapToGrid w:val="0"/>
                <w:lang w:val="fr-FR"/>
              </w:rPr>
            </w:pPr>
            <w:r w:rsidRPr="007D0212">
              <w:rPr>
                <w:lang w:val="fr-FR"/>
              </w:rPr>
              <w:t>Note 1</w:t>
            </w:r>
          </w:p>
        </w:tc>
      </w:tr>
      <w:tr w:rsidR="0053177C" w:rsidRPr="007D0212" w14:paraId="0DCA6049" w14:textId="77777777" w:rsidTr="0004278C">
        <w:tc>
          <w:tcPr>
            <w:tcW w:w="3420" w:type="dxa"/>
            <w:tcBorders>
              <w:top w:val="single" w:sz="4" w:space="0" w:color="auto"/>
              <w:left w:val="single" w:sz="4" w:space="0" w:color="auto"/>
              <w:bottom w:val="single" w:sz="4" w:space="0" w:color="auto"/>
              <w:right w:val="single" w:sz="4" w:space="0" w:color="auto"/>
            </w:tcBorders>
          </w:tcPr>
          <w:p w14:paraId="38A1E18F" w14:textId="77777777" w:rsidR="0053177C" w:rsidRPr="007D0212" w:rsidRDefault="0053177C" w:rsidP="0004278C">
            <w:pPr>
              <w:pStyle w:val="TAL"/>
              <w:rPr>
                <w:snapToGrid w:val="0"/>
                <w:lang w:val="en-US"/>
              </w:rPr>
            </w:pP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 value</w:t>
            </w:r>
          </w:p>
        </w:tc>
        <w:tc>
          <w:tcPr>
            <w:tcW w:w="1644" w:type="dxa"/>
            <w:tcBorders>
              <w:top w:val="single" w:sz="4" w:space="0" w:color="auto"/>
              <w:left w:val="single" w:sz="4" w:space="0" w:color="auto"/>
              <w:bottom w:val="single" w:sz="4" w:space="0" w:color="auto"/>
              <w:right w:val="single" w:sz="4" w:space="0" w:color="auto"/>
            </w:tcBorders>
          </w:tcPr>
          <w:p w14:paraId="3556FDAC" w14:textId="77777777" w:rsidR="0053177C" w:rsidRPr="007D0212" w:rsidRDefault="0053177C" w:rsidP="0004278C">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654E7757" w14:textId="77777777" w:rsidR="0053177C" w:rsidRPr="007D0212" w:rsidRDefault="0053177C" w:rsidP="0004278C">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0E4525DE" w14:textId="77777777" w:rsidR="0053177C" w:rsidRPr="007D0212" w:rsidRDefault="0053177C" w:rsidP="0004278C">
            <w:pPr>
              <w:pStyle w:val="TAC"/>
              <w:rPr>
                <w:snapToGrid w:val="0"/>
                <w:lang w:val="en-US"/>
              </w:rPr>
            </w:pPr>
            <w:r w:rsidRPr="007D0212">
              <w:rPr>
                <w:snapToGrid w:val="0"/>
                <w:lang w:val="en-US"/>
              </w:rPr>
              <w:t>L1</w:t>
            </w:r>
          </w:p>
        </w:tc>
      </w:tr>
      <w:tr w:rsidR="0053177C" w:rsidRPr="007D0212" w14:paraId="7B8FF0AB" w14:textId="77777777" w:rsidTr="0004278C">
        <w:tc>
          <w:tcPr>
            <w:tcW w:w="3420" w:type="dxa"/>
            <w:tcBorders>
              <w:top w:val="single" w:sz="4" w:space="0" w:color="auto"/>
              <w:left w:val="single" w:sz="4" w:space="0" w:color="auto"/>
              <w:bottom w:val="single" w:sz="4" w:space="0" w:color="auto"/>
              <w:right w:val="single" w:sz="4" w:space="0" w:color="auto"/>
            </w:tcBorders>
          </w:tcPr>
          <w:p w14:paraId="27DC918F" w14:textId="77777777" w:rsidR="0053177C" w:rsidRPr="007D0212" w:rsidRDefault="0053177C" w:rsidP="0004278C">
            <w:pPr>
              <w:pStyle w:val="TAL"/>
              <w:rPr>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53C8E7E6" w14:textId="77777777" w:rsidR="0053177C" w:rsidRPr="007D0212" w:rsidRDefault="0053177C" w:rsidP="0004278C">
            <w:pPr>
              <w:pStyle w:val="TAC"/>
              <w:rPr>
                <w:lang w:val="en-US"/>
              </w:rPr>
            </w:pPr>
            <w:r w:rsidRPr="007D0212">
              <w:rPr>
                <w:snapToGrid w:val="0"/>
                <w:lang w:val="en-US"/>
              </w:rPr>
              <w:t>'81'</w:t>
            </w:r>
          </w:p>
        </w:tc>
        <w:tc>
          <w:tcPr>
            <w:tcW w:w="876" w:type="dxa"/>
            <w:tcBorders>
              <w:top w:val="single" w:sz="4" w:space="0" w:color="auto"/>
              <w:left w:val="single" w:sz="4" w:space="0" w:color="auto"/>
              <w:bottom w:val="single" w:sz="4" w:space="0" w:color="auto"/>
              <w:right w:val="single" w:sz="4" w:space="0" w:color="auto"/>
            </w:tcBorders>
          </w:tcPr>
          <w:p w14:paraId="5D75514C" w14:textId="77777777" w:rsidR="0053177C" w:rsidRPr="007D0212" w:rsidRDefault="0053177C" w:rsidP="0004278C">
            <w:pPr>
              <w:pStyle w:val="TAC"/>
              <w:rPr>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78BCBC47" w14:textId="77777777" w:rsidR="0053177C" w:rsidRPr="007D0212" w:rsidRDefault="0053177C" w:rsidP="0004278C">
            <w:pPr>
              <w:pStyle w:val="TAC"/>
              <w:rPr>
                <w:lang w:val="en-US"/>
              </w:rPr>
            </w:pPr>
            <w:r w:rsidRPr="007D0212">
              <w:rPr>
                <w:snapToGrid w:val="0"/>
                <w:lang w:val="en-US"/>
              </w:rPr>
              <w:t>1</w:t>
            </w:r>
          </w:p>
        </w:tc>
      </w:tr>
      <w:tr w:rsidR="0053177C" w:rsidRPr="007D0212" w14:paraId="63131270" w14:textId="77777777" w:rsidTr="0004278C">
        <w:tc>
          <w:tcPr>
            <w:tcW w:w="3420" w:type="dxa"/>
            <w:tcBorders>
              <w:top w:val="single" w:sz="4" w:space="0" w:color="auto"/>
              <w:left w:val="single" w:sz="4" w:space="0" w:color="auto"/>
              <w:bottom w:val="single" w:sz="4" w:space="0" w:color="auto"/>
              <w:right w:val="single" w:sz="4" w:space="0" w:color="auto"/>
            </w:tcBorders>
          </w:tcPr>
          <w:p w14:paraId="5C10BA25" w14:textId="77777777" w:rsidR="0053177C" w:rsidRPr="007D0212" w:rsidRDefault="0053177C" w:rsidP="0004278C">
            <w:pPr>
              <w:pStyle w:val="TAL"/>
              <w:rPr>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8C1F82F" w14:textId="77777777" w:rsidR="0053177C" w:rsidRPr="007D0212" w:rsidRDefault="0053177C" w:rsidP="0004278C">
            <w:pPr>
              <w:pStyle w:val="TAC"/>
              <w:rPr>
                <w:lang w:val="en-US"/>
              </w:rPr>
            </w:pPr>
            <w:r w:rsidRPr="007D0212">
              <w:rPr>
                <w:snapToGrid w:val="0"/>
                <w:lang w:val="en-US"/>
              </w:rPr>
              <w:t>L2</w:t>
            </w:r>
          </w:p>
        </w:tc>
        <w:tc>
          <w:tcPr>
            <w:tcW w:w="876" w:type="dxa"/>
            <w:tcBorders>
              <w:top w:val="single" w:sz="4" w:space="0" w:color="auto"/>
              <w:left w:val="single" w:sz="4" w:space="0" w:color="auto"/>
              <w:bottom w:val="single" w:sz="4" w:space="0" w:color="auto"/>
              <w:right w:val="single" w:sz="4" w:space="0" w:color="auto"/>
            </w:tcBorders>
          </w:tcPr>
          <w:p w14:paraId="145AD547" w14:textId="77777777" w:rsidR="0053177C" w:rsidRPr="007D0212" w:rsidRDefault="0053177C" w:rsidP="0004278C">
            <w:pPr>
              <w:pStyle w:val="TAC"/>
              <w:rPr>
                <w:lang w:val="en-US"/>
              </w:rPr>
            </w:pPr>
            <w:r w:rsidRPr="007D0212">
              <w:rPr>
                <w:lang w:val="en-US"/>
              </w:rPr>
              <w:t>C</w:t>
            </w:r>
          </w:p>
        </w:tc>
        <w:tc>
          <w:tcPr>
            <w:tcW w:w="1621" w:type="dxa"/>
            <w:tcBorders>
              <w:top w:val="single" w:sz="4" w:space="0" w:color="auto"/>
              <w:left w:val="single" w:sz="4" w:space="0" w:color="auto"/>
              <w:bottom w:val="single" w:sz="4" w:space="0" w:color="auto"/>
              <w:right w:val="single" w:sz="4" w:space="0" w:color="auto"/>
            </w:tcBorders>
          </w:tcPr>
          <w:p w14:paraId="7BB4D317" w14:textId="77777777" w:rsidR="0053177C" w:rsidRPr="007D0212" w:rsidRDefault="0053177C" w:rsidP="0004278C">
            <w:pPr>
              <w:pStyle w:val="TAC"/>
              <w:rPr>
                <w:lang w:val="en-US"/>
              </w:rPr>
            </w:pPr>
            <w:r w:rsidRPr="007D0212">
              <w:rPr>
                <w:lang w:val="en-US"/>
              </w:rPr>
              <w:t>Note 1</w:t>
            </w:r>
          </w:p>
        </w:tc>
      </w:tr>
      <w:tr w:rsidR="0053177C" w:rsidRPr="007D0212" w14:paraId="499BA210" w14:textId="77777777" w:rsidTr="0004278C">
        <w:tc>
          <w:tcPr>
            <w:tcW w:w="3420" w:type="dxa"/>
            <w:tcBorders>
              <w:top w:val="single" w:sz="4" w:space="0" w:color="auto"/>
              <w:left w:val="single" w:sz="4" w:space="0" w:color="auto"/>
              <w:bottom w:val="single" w:sz="4" w:space="0" w:color="auto"/>
              <w:right w:val="single" w:sz="4" w:space="0" w:color="auto"/>
            </w:tcBorders>
          </w:tcPr>
          <w:p w14:paraId="6DB740E8" w14:textId="77777777" w:rsidR="0053177C" w:rsidRPr="007D0212" w:rsidRDefault="0053177C" w:rsidP="0004278C">
            <w:pPr>
              <w:pStyle w:val="TAL"/>
              <w:rPr>
                <w:snapToGrid w:val="0"/>
                <w:lang w:val="en-US"/>
              </w:rPr>
            </w:pPr>
            <w:r w:rsidRPr="007D0212">
              <w:rPr>
                <w:snapToGrid w:val="0"/>
                <w:lang w:val="en-US"/>
              </w:rPr>
              <w:t xml:space="preserve">NMO I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2A41E58A" w14:textId="77777777" w:rsidR="0053177C" w:rsidRPr="007D0212" w:rsidRDefault="0053177C" w:rsidP="0004278C">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3D0FB048" w14:textId="77777777" w:rsidR="0053177C" w:rsidRPr="007D0212" w:rsidRDefault="0053177C" w:rsidP="0004278C">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DEA8922" w14:textId="77777777" w:rsidR="0053177C" w:rsidRPr="007D0212" w:rsidRDefault="0053177C" w:rsidP="0004278C">
            <w:pPr>
              <w:pStyle w:val="TAC"/>
              <w:rPr>
                <w:snapToGrid w:val="0"/>
                <w:lang w:val="en-US"/>
              </w:rPr>
            </w:pPr>
            <w:r w:rsidRPr="007D0212">
              <w:rPr>
                <w:snapToGrid w:val="0"/>
                <w:lang w:val="en-US"/>
              </w:rPr>
              <w:t>L2</w:t>
            </w:r>
          </w:p>
        </w:tc>
      </w:tr>
      <w:tr w:rsidR="0053177C" w:rsidRPr="007D0212" w14:paraId="7EFB3FA4" w14:textId="77777777" w:rsidTr="0004278C">
        <w:tc>
          <w:tcPr>
            <w:tcW w:w="3420" w:type="dxa"/>
            <w:tcBorders>
              <w:top w:val="single" w:sz="4" w:space="0" w:color="auto"/>
              <w:left w:val="single" w:sz="4" w:space="0" w:color="auto"/>
              <w:bottom w:val="single" w:sz="4" w:space="0" w:color="auto"/>
              <w:right w:val="single" w:sz="4" w:space="0" w:color="auto"/>
            </w:tcBorders>
          </w:tcPr>
          <w:p w14:paraId="72A508F1" w14:textId="77777777" w:rsidR="0053177C" w:rsidRPr="007D0212" w:rsidRDefault="0053177C" w:rsidP="0004278C">
            <w:pPr>
              <w:pStyle w:val="TAL"/>
              <w:rPr>
                <w:snapToGrid w:val="0"/>
                <w:lang w:val="en-US"/>
              </w:rPr>
            </w:pPr>
            <w:r w:rsidRPr="007D0212">
              <w:rPr>
                <w:snapToGrid w:val="0"/>
                <w:lang w:val="en-US"/>
              </w:rPr>
              <w:t>Attach with IMSI Tag</w:t>
            </w:r>
          </w:p>
        </w:tc>
        <w:tc>
          <w:tcPr>
            <w:tcW w:w="1644" w:type="dxa"/>
            <w:tcBorders>
              <w:top w:val="single" w:sz="4" w:space="0" w:color="auto"/>
              <w:left w:val="single" w:sz="4" w:space="0" w:color="auto"/>
              <w:bottom w:val="single" w:sz="4" w:space="0" w:color="auto"/>
              <w:right w:val="single" w:sz="4" w:space="0" w:color="auto"/>
            </w:tcBorders>
          </w:tcPr>
          <w:p w14:paraId="4054EA2E" w14:textId="77777777" w:rsidR="0053177C" w:rsidRPr="007D0212" w:rsidRDefault="0053177C" w:rsidP="0004278C">
            <w:pPr>
              <w:pStyle w:val="TAC"/>
              <w:rPr>
                <w:snapToGrid w:val="0"/>
                <w:lang w:val="en-US"/>
              </w:rPr>
            </w:pPr>
            <w:r w:rsidRPr="007D0212">
              <w:rPr>
                <w:snapToGrid w:val="0"/>
                <w:lang w:val="en-US"/>
              </w:rPr>
              <w:t>'82'</w:t>
            </w:r>
          </w:p>
        </w:tc>
        <w:tc>
          <w:tcPr>
            <w:tcW w:w="876" w:type="dxa"/>
            <w:tcBorders>
              <w:top w:val="single" w:sz="4" w:space="0" w:color="auto"/>
              <w:left w:val="single" w:sz="4" w:space="0" w:color="auto"/>
              <w:bottom w:val="single" w:sz="4" w:space="0" w:color="auto"/>
              <w:right w:val="single" w:sz="4" w:space="0" w:color="auto"/>
            </w:tcBorders>
          </w:tcPr>
          <w:p w14:paraId="14A8BE74" w14:textId="77777777" w:rsidR="0053177C" w:rsidRPr="007D0212" w:rsidRDefault="0053177C" w:rsidP="0004278C">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289F3684" w14:textId="77777777" w:rsidR="0053177C" w:rsidRPr="007D0212" w:rsidRDefault="0053177C" w:rsidP="0004278C">
            <w:pPr>
              <w:pStyle w:val="TAC"/>
              <w:rPr>
                <w:snapToGrid w:val="0"/>
                <w:lang w:val="en-US"/>
              </w:rPr>
            </w:pPr>
            <w:r w:rsidRPr="007D0212">
              <w:rPr>
                <w:snapToGrid w:val="0"/>
                <w:lang w:val="en-US"/>
              </w:rPr>
              <w:t>1</w:t>
            </w:r>
          </w:p>
        </w:tc>
      </w:tr>
      <w:tr w:rsidR="0053177C" w:rsidRPr="007D0212" w14:paraId="44FC9220" w14:textId="77777777" w:rsidTr="0004278C">
        <w:tc>
          <w:tcPr>
            <w:tcW w:w="3420" w:type="dxa"/>
            <w:tcBorders>
              <w:top w:val="single" w:sz="4" w:space="0" w:color="auto"/>
              <w:left w:val="single" w:sz="4" w:space="0" w:color="auto"/>
              <w:bottom w:val="single" w:sz="4" w:space="0" w:color="auto"/>
              <w:right w:val="single" w:sz="4" w:space="0" w:color="auto"/>
            </w:tcBorders>
          </w:tcPr>
          <w:p w14:paraId="07C560AE" w14:textId="77777777" w:rsidR="0053177C" w:rsidRPr="007D0212" w:rsidRDefault="0053177C" w:rsidP="0004278C">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A1AAE7B" w14:textId="77777777" w:rsidR="0053177C" w:rsidRPr="007D0212" w:rsidRDefault="0053177C" w:rsidP="0004278C">
            <w:pPr>
              <w:pStyle w:val="TAC"/>
              <w:rPr>
                <w:snapToGrid w:val="0"/>
                <w:lang w:val="en-US"/>
              </w:rPr>
            </w:pPr>
            <w:r w:rsidRPr="007D0212">
              <w:rPr>
                <w:snapToGrid w:val="0"/>
                <w:lang w:val="en-US"/>
              </w:rPr>
              <w:t>L3</w:t>
            </w:r>
          </w:p>
        </w:tc>
        <w:tc>
          <w:tcPr>
            <w:tcW w:w="876" w:type="dxa"/>
            <w:tcBorders>
              <w:top w:val="single" w:sz="4" w:space="0" w:color="auto"/>
              <w:left w:val="single" w:sz="4" w:space="0" w:color="auto"/>
              <w:bottom w:val="single" w:sz="4" w:space="0" w:color="auto"/>
              <w:right w:val="single" w:sz="4" w:space="0" w:color="auto"/>
            </w:tcBorders>
          </w:tcPr>
          <w:p w14:paraId="2CA47229" w14:textId="77777777" w:rsidR="0053177C" w:rsidRPr="007D0212" w:rsidRDefault="0053177C" w:rsidP="0004278C">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BBC61B1" w14:textId="77777777" w:rsidR="0053177C" w:rsidRPr="007D0212" w:rsidRDefault="0053177C" w:rsidP="0004278C">
            <w:pPr>
              <w:pStyle w:val="TAC"/>
              <w:rPr>
                <w:snapToGrid w:val="0"/>
                <w:lang w:val="en-US"/>
              </w:rPr>
            </w:pPr>
            <w:r w:rsidRPr="007D0212">
              <w:rPr>
                <w:lang w:val="en-US"/>
              </w:rPr>
              <w:t>Note 1</w:t>
            </w:r>
          </w:p>
        </w:tc>
      </w:tr>
      <w:tr w:rsidR="0053177C" w:rsidRPr="007D0212" w14:paraId="1E5F7417" w14:textId="77777777" w:rsidTr="0004278C">
        <w:tc>
          <w:tcPr>
            <w:tcW w:w="3420" w:type="dxa"/>
            <w:tcBorders>
              <w:top w:val="single" w:sz="4" w:space="0" w:color="auto"/>
              <w:left w:val="single" w:sz="4" w:space="0" w:color="auto"/>
              <w:bottom w:val="single" w:sz="4" w:space="0" w:color="auto"/>
              <w:right w:val="single" w:sz="4" w:space="0" w:color="auto"/>
            </w:tcBorders>
          </w:tcPr>
          <w:p w14:paraId="287EB2C3" w14:textId="77777777" w:rsidR="0053177C" w:rsidRPr="007D0212" w:rsidRDefault="0053177C" w:rsidP="0004278C">
            <w:pPr>
              <w:pStyle w:val="TAL"/>
              <w:rPr>
                <w:snapToGrid w:val="0"/>
                <w:lang w:val="en-US"/>
              </w:rPr>
            </w:pPr>
            <w:r w:rsidRPr="007D0212">
              <w:rPr>
                <w:snapToGrid w:val="0"/>
                <w:lang w:val="en-US"/>
              </w:rPr>
              <w:t>Attach with IMSI value</w:t>
            </w:r>
          </w:p>
        </w:tc>
        <w:tc>
          <w:tcPr>
            <w:tcW w:w="1644" w:type="dxa"/>
            <w:tcBorders>
              <w:top w:val="single" w:sz="4" w:space="0" w:color="auto"/>
              <w:left w:val="single" w:sz="4" w:space="0" w:color="auto"/>
              <w:bottom w:val="single" w:sz="4" w:space="0" w:color="auto"/>
              <w:right w:val="single" w:sz="4" w:space="0" w:color="auto"/>
            </w:tcBorders>
          </w:tcPr>
          <w:p w14:paraId="1F9CB437" w14:textId="77777777" w:rsidR="0053177C" w:rsidRPr="007D0212" w:rsidRDefault="0053177C" w:rsidP="0004278C">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59BA5F7F" w14:textId="77777777" w:rsidR="0053177C" w:rsidRPr="007D0212" w:rsidRDefault="0053177C" w:rsidP="0004278C">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DEE69D8" w14:textId="77777777" w:rsidR="0053177C" w:rsidRPr="007D0212" w:rsidRDefault="0053177C" w:rsidP="0004278C">
            <w:pPr>
              <w:pStyle w:val="TAC"/>
              <w:rPr>
                <w:snapToGrid w:val="0"/>
                <w:lang w:val="en-US"/>
              </w:rPr>
            </w:pPr>
            <w:r w:rsidRPr="007D0212">
              <w:rPr>
                <w:snapToGrid w:val="0"/>
                <w:lang w:val="en-US"/>
              </w:rPr>
              <w:t>L3</w:t>
            </w:r>
          </w:p>
        </w:tc>
      </w:tr>
      <w:tr w:rsidR="0053177C" w:rsidRPr="007D0212" w14:paraId="784CCEC5" w14:textId="77777777" w:rsidTr="0004278C">
        <w:tc>
          <w:tcPr>
            <w:tcW w:w="3420" w:type="dxa"/>
            <w:tcBorders>
              <w:top w:val="single" w:sz="4" w:space="0" w:color="auto"/>
              <w:left w:val="single" w:sz="4" w:space="0" w:color="auto"/>
              <w:bottom w:val="single" w:sz="4" w:space="0" w:color="auto"/>
              <w:right w:val="single" w:sz="4" w:space="0" w:color="auto"/>
            </w:tcBorders>
          </w:tcPr>
          <w:p w14:paraId="4EF54A0E" w14:textId="77777777" w:rsidR="0053177C" w:rsidRPr="007D0212" w:rsidRDefault="0053177C" w:rsidP="0004278C">
            <w:pPr>
              <w:pStyle w:val="TAL"/>
              <w:rPr>
                <w:snapToGrid w:val="0"/>
                <w:lang w:val="en-US"/>
              </w:rPr>
            </w:pPr>
            <w:r w:rsidRPr="007D0212">
              <w:rPr>
                <w:snapToGrid w:val="0"/>
                <w:lang w:val="en-US"/>
              </w:rPr>
              <w:t>Minimum Periodic Search Timer Tag</w:t>
            </w:r>
          </w:p>
        </w:tc>
        <w:tc>
          <w:tcPr>
            <w:tcW w:w="1644" w:type="dxa"/>
            <w:tcBorders>
              <w:top w:val="single" w:sz="4" w:space="0" w:color="auto"/>
              <w:left w:val="single" w:sz="4" w:space="0" w:color="auto"/>
              <w:bottom w:val="single" w:sz="4" w:space="0" w:color="auto"/>
              <w:right w:val="single" w:sz="4" w:space="0" w:color="auto"/>
            </w:tcBorders>
          </w:tcPr>
          <w:p w14:paraId="3326E1AA" w14:textId="77777777" w:rsidR="0053177C" w:rsidRPr="007D0212" w:rsidRDefault="0053177C" w:rsidP="0004278C">
            <w:pPr>
              <w:pStyle w:val="TAC"/>
              <w:rPr>
                <w:snapToGrid w:val="0"/>
                <w:lang w:val="en-US"/>
              </w:rPr>
            </w:pPr>
            <w:r w:rsidRPr="007D0212">
              <w:rPr>
                <w:snapToGrid w:val="0"/>
                <w:lang w:val="en-US"/>
              </w:rPr>
              <w:t>'83'</w:t>
            </w:r>
          </w:p>
        </w:tc>
        <w:tc>
          <w:tcPr>
            <w:tcW w:w="876" w:type="dxa"/>
            <w:tcBorders>
              <w:top w:val="single" w:sz="4" w:space="0" w:color="auto"/>
              <w:left w:val="single" w:sz="4" w:space="0" w:color="auto"/>
              <w:bottom w:val="single" w:sz="4" w:space="0" w:color="auto"/>
              <w:right w:val="single" w:sz="4" w:space="0" w:color="auto"/>
            </w:tcBorders>
          </w:tcPr>
          <w:p w14:paraId="75AC03C8" w14:textId="77777777" w:rsidR="0053177C" w:rsidRPr="007D0212" w:rsidRDefault="0053177C" w:rsidP="0004278C">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631A055E" w14:textId="77777777" w:rsidR="0053177C" w:rsidRPr="007D0212" w:rsidRDefault="0053177C" w:rsidP="0004278C">
            <w:pPr>
              <w:pStyle w:val="TAC"/>
              <w:rPr>
                <w:snapToGrid w:val="0"/>
                <w:lang w:val="en-US"/>
              </w:rPr>
            </w:pPr>
            <w:r w:rsidRPr="007D0212">
              <w:rPr>
                <w:snapToGrid w:val="0"/>
                <w:lang w:val="en-US"/>
              </w:rPr>
              <w:t>1</w:t>
            </w:r>
          </w:p>
        </w:tc>
      </w:tr>
      <w:tr w:rsidR="0053177C" w:rsidRPr="007D0212" w14:paraId="1333227F" w14:textId="77777777" w:rsidTr="0004278C">
        <w:tc>
          <w:tcPr>
            <w:tcW w:w="3420" w:type="dxa"/>
            <w:tcBorders>
              <w:top w:val="single" w:sz="4" w:space="0" w:color="auto"/>
              <w:left w:val="single" w:sz="4" w:space="0" w:color="auto"/>
              <w:bottom w:val="single" w:sz="4" w:space="0" w:color="auto"/>
              <w:right w:val="single" w:sz="4" w:space="0" w:color="auto"/>
            </w:tcBorders>
          </w:tcPr>
          <w:p w14:paraId="35A563C9" w14:textId="77777777" w:rsidR="0053177C" w:rsidRPr="007D0212" w:rsidRDefault="0053177C" w:rsidP="0004278C">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24F1F88D" w14:textId="77777777" w:rsidR="0053177C" w:rsidRPr="007D0212" w:rsidRDefault="0053177C" w:rsidP="0004278C">
            <w:pPr>
              <w:pStyle w:val="TAC"/>
              <w:rPr>
                <w:snapToGrid w:val="0"/>
                <w:lang w:val="en-US"/>
              </w:rPr>
            </w:pPr>
            <w:r w:rsidRPr="007D0212">
              <w:rPr>
                <w:snapToGrid w:val="0"/>
                <w:lang w:val="en-US"/>
              </w:rPr>
              <w:t>L4</w:t>
            </w:r>
          </w:p>
        </w:tc>
        <w:tc>
          <w:tcPr>
            <w:tcW w:w="876" w:type="dxa"/>
            <w:tcBorders>
              <w:top w:val="single" w:sz="4" w:space="0" w:color="auto"/>
              <w:left w:val="single" w:sz="4" w:space="0" w:color="auto"/>
              <w:bottom w:val="single" w:sz="4" w:space="0" w:color="auto"/>
              <w:right w:val="single" w:sz="4" w:space="0" w:color="auto"/>
            </w:tcBorders>
          </w:tcPr>
          <w:p w14:paraId="71D90D97" w14:textId="77777777" w:rsidR="0053177C" w:rsidRPr="007D0212" w:rsidRDefault="0053177C" w:rsidP="0004278C">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2EEB47ED" w14:textId="77777777" w:rsidR="0053177C" w:rsidRPr="007D0212" w:rsidRDefault="0053177C" w:rsidP="0004278C">
            <w:pPr>
              <w:pStyle w:val="TAC"/>
              <w:rPr>
                <w:snapToGrid w:val="0"/>
                <w:lang w:val="en-US"/>
              </w:rPr>
            </w:pPr>
            <w:r w:rsidRPr="007D0212">
              <w:rPr>
                <w:lang w:val="en-US"/>
              </w:rPr>
              <w:t>Note 1</w:t>
            </w:r>
          </w:p>
        </w:tc>
      </w:tr>
      <w:tr w:rsidR="0053177C" w:rsidRPr="007D0212" w14:paraId="268EA13D" w14:textId="77777777" w:rsidTr="0004278C">
        <w:tc>
          <w:tcPr>
            <w:tcW w:w="3420" w:type="dxa"/>
            <w:tcBorders>
              <w:top w:val="single" w:sz="4" w:space="0" w:color="auto"/>
              <w:left w:val="single" w:sz="4" w:space="0" w:color="auto"/>
              <w:bottom w:val="single" w:sz="4" w:space="0" w:color="auto"/>
              <w:right w:val="single" w:sz="4" w:space="0" w:color="auto"/>
            </w:tcBorders>
          </w:tcPr>
          <w:p w14:paraId="2BBF1BFC" w14:textId="77777777" w:rsidR="0053177C" w:rsidRPr="007D0212" w:rsidRDefault="0053177C" w:rsidP="0004278C">
            <w:pPr>
              <w:pStyle w:val="TAL"/>
              <w:rPr>
                <w:snapToGrid w:val="0"/>
                <w:lang w:val="en-US"/>
              </w:rPr>
            </w:pPr>
            <w:r w:rsidRPr="007D0212">
              <w:rPr>
                <w:snapToGrid w:val="0"/>
                <w:lang w:val="en-US"/>
              </w:rPr>
              <w:t>Minimum Periodic Search Timer value</w:t>
            </w:r>
          </w:p>
        </w:tc>
        <w:tc>
          <w:tcPr>
            <w:tcW w:w="1644" w:type="dxa"/>
            <w:tcBorders>
              <w:top w:val="single" w:sz="4" w:space="0" w:color="auto"/>
              <w:left w:val="single" w:sz="4" w:space="0" w:color="auto"/>
              <w:bottom w:val="single" w:sz="4" w:space="0" w:color="auto"/>
              <w:right w:val="single" w:sz="4" w:space="0" w:color="auto"/>
            </w:tcBorders>
          </w:tcPr>
          <w:p w14:paraId="5DA14EB6" w14:textId="77777777" w:rsidR="0053177C" w:rsidRPr="007D0212" w:rsidRDefault="0053177C" w:rsidP="0004278C">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05596DA" w14:textId="77777777" w:rsidR="0053177C" w:rsidRPr="007D0212" w:rsidRDefault="0053177C" w:rsidP="0004278C">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3E88F0E7" w14:textId="77777777" w:rsidR="0053177C" w:rsidRPr="007D0212" w:rsidRDefault="0053177C" w:rsidP="0004278C">
            <w:pPr>
              <w:pStyle w:val="TAC"/>
              <w:rPr>
                <w:snapToGrid w:val="0"/>
                <w:lang w:val="en-US"/>
              </w:rPr>
            </w:pPr>
            <w:r w:rsidRPr="007D0212">
              <w:rPr>
                <w:snapToGrid w:val="0"/>
                <w:lang w:val="en-US"/>
              </w:rPr>
              <w:t>L4</w:t>
            </w:r>
          </w:p>
        </w:tc>
      </w:tr>
      <w:tr w:rsidR="0053177C" w:rsidRPr="007D0212" w14:paraId="7FBAFEBE" w14:textId="77777777" w:rsidTr="0004278C">
        <w:tc>
          <w:tcPr>
            <w:tcW w:w="3420" w:type="dxa"/>
            <w:tcBorders>
              <w:top w:val="single" w:sz="4" w:space="0" w:color="auto"/>
              <w:left w:val="single" w:sz="4" w:space="0" w:color="auto"/>
              <w:bottom w:val="single" w:sz="4" w:space="0" w:color="auto"/>
              <w:right w:val="single" w:sz="4" w:space="0" w:color="auto"/>
            </w:tcBorders>
          </w:tcPr>
          <w:p w14:paraId="48CC7A66" w14:textId="77777777" w:rsidR="0053177C" w:rsidRPr="007D0212" w:rsidRDefault="0053177C" w:rsidP="0004278C">
            <w:pPr>
              <w:pStyle w:val="TAL"/>
              <w:rPr>
                <w:snapToGrid w:val="0"/>
                <w:lang w:val="en-US"/>
              </w:rPr>
            </w:pPr>
            <w:r w:rsidRPr="007D0212">
              <w:rPr>
                <w:snapToGrid w:val="0"/>
                <w:lang w:val="en-US"/>
              </w:rPr>
              <w:t>Extended access barring Tag</w:t>
            </w:r>
          </w:p>
        </w:tc>
        <w:tc>
          <w:tcPr>
            <w:tcW w:w="1644" w:type="dxa"/>
            <w:tcBorders>
              <w:top w:val="single" w:sz="4" w:space="0" w:color="auto"/>
              <w:left w:val="single" w:sz="4" w:space="0" w:color="auto"/>
              <w:bottom w:val="single" w:sz="4" w:space="0" w:color="auto"/>
              <w:right w:val="single" w:sz="4" w:space="0" w:color="auto"/>
            </w:tcBorders>
          </w:tcPr>
          <w:p w14:paraId="678081B4" w14:textId="77777777" w:rsidR="0053177C" w:rsidRPr="007D0212" w:rsidRDefault="0053177C" w:rsidP="0004278C">
            <w:pPr>
              <w:pStyle w:val="TAC"/>
              <w:rPr>
                <w:snapToGrid w:val="0"/>
                <w:lang w:val="en-US"/>
              </w:rPr>
            </w:pPr>
            <w:r w:rsidRPr="007D0212">
              <w:rPr>
                <w:snapToGrid w:val="0"/>
                <w:lang w:val="en-US"/>
              </w:rPr>
              <w:t>'84'</w:t>
            </w:r>
          </w:p>
        </w:tc>
        <w:tc>
          <w:tcPr>
            <w:tcW w:w="876" w:type="dxa"/>
            <w:tcBorders>
              <w:top w:val="single" w:sz="4" w:space="0" w:color="auto"/>
              <w:left w:val="single" w:sz="4" w:space="0" w:color="auto"/>
              <w:bottom w:val="single" w:sz="4" w:space="0" w:color="auto"/>
              <w:right w:val="single" w:sz="4" w:space="0" w:color="auto"/>
            </w:tcBorders>
          </w:tcPr>
          <w:p w14:paraId="47FCD0C0" w14:textId="77777777" w:rsidR="0053177C" w:rsidRPr="007D0212" w:rsidRDefault="0053177C" w:rsidP="0004278C">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48E120FA" w14:textId="77777777" w:rsidR="0053177C" w:rsidRPr="007D0212" w:rsidRDefault="0053177C" w:rsidP="0004278C">
            <w:pPr>
              <w:pStyle w:val="TAC"/>
              <w:rPr>
                <w:snapToGrid w:val="0"/>
                <w:lang w:val="en-US"/>
              </w:rPr>
            </w:pPr>
            <w:r w:rsidRPr="007D0212">
              <w:rPr>
                <w:snapToGrid w:val="0"/>
                <w:lang w:val="en-US"/>
              </w:rPr>
              <w:t>1</w:t>
            </w:r>
          </w:p>
        </w:tc>
      </w:tr>
      <w:tr w:rsidR="0053177C" w:rsidRPr="007D0212" w14:paraId="13BE6006" w14:textId="77777777" w:rsidTr="0004278C">
        <w:tc>
          <w:tcPr>
            <w:tcW w:w="3420" w:type="dxa"/>
            <w:tcBorders>
              <w:top w:val="single" w:sz="4" w:space="0" w:color="auto"/>
              <w:left w:val="single" w:sz="4" w:space="0" w:color="auto"/>
              <w:bottom w:val="single" w:sz="4" w:space="0" w:color="auto"/>
              <w:right w:val="single" w:sz="4" w:space="0" w:color="auto"/>
            </w:tcBorders>
          </w:tcPr>
          <w:p w14:paraId="43CBBCC1" w14:textId="77777777" w:rsidR="0053177C" w:rsidRPr="007D0212" w:rsidRDefault="0053177C" w:rsidP="0004278C">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A150A28" w14:textId="77777777" w:rsidR="0053177C" w:rsidRPr="007D0212" w:rsidRDefault="0053177C" w:rsidP="0004278C">
            <w:pPr>
              <w:pStyle w:val="TAC"/>
              <w:rPr>
                <w:snapToGrid w:val="0"/>
                <w:lang w:val="en-US"/>
              </w:rPr>
            </w:pPr>
            <w:r w:rsidRPr="007D0212">
              <w:rPr>
                <w:snapToGrid w:val="0"/>
                <w:lang w:val="en-US"/>
              </w:rPr>
              <w:t>L5</w:t>
            </w:r>
          </w:p>
        </w:tc>
        <w:tc>
          <w:tcPr>
            <w:tcW w:w="876" w:type="dxa"/>
            <w:tcBorders>
              <w:top w:val="single" w:sz="4" w:space="0" w:color="auto"/>
              <w:left w:val="single" w:sz="4" w:space="0" w:color="auto"/>
              <w:bottom w:val="single" w:sz="4" w:space="0" w:color="auto"/>
              <w:right w:val="single" w:sz="4" w:space="0" w:color="auto"/>
            </w:tcBorders>
          </w:tcPr>
          <w:p w14:paraId="14339CC4" w14:textId="77777777" w:rsidR="0053177C" w:rsidRPr="007D0212" w:rsidRDefault="0053177C" w:rsidP="0004278C">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B11C4FA" w14:textId="77777777" w:rsidR="0053177C" w:rsidRPr="007D0212" w:rsidRDefault="0053177C" w:rsidP="0004278C">
            <w:pPr>
              <w:pStyle w:val="TAC"/>
              <w:rPr>
                <w:snapToGrid w:val="0"/>
                <w:lang w:val="en-US"/>
              </w:rPr>
            </w:pPr>
            <w:r w:rsidRPr="007D0212">
              <w:rPr>
                <w:lang w:val="en-US"/>
              </w:rPr>
              <w:t>Note 1</w:t>
            </w:r>
          </w:p>
        </w:tc>
      </w:tr>
      <w:tr w:rsidR="0053177C" w:rsidRPr="007D0212" w14:paraId="56B11436" w14:textId="77777777" w:rsidTr="0004278C">
        <w:tc>
          <w:tcPr>
            <w:tcW w:w="3420" w:type="dxa"/>
            <w:tcBorders>
              <w:top w:val="single" w:sz="4" w:space="0" w:color="auto"/>
              <w:left w:val="single" w:sz="4" w:space="0" w:color="auto"/>
              <w:bottom w:val="single" w:sz="4" w:space="0" w:color="auto"/>
              <w:right w:val="single" w:sz="4" w:space="0" w:color="auto"/>
            </w:tcBorders>
          </w:tcPr>
          <w:p w14:paraId="0976784F" w14:textId="77777777" w:rsidR="0053177C" w:rsidRPr="007D0212" w:rsidRDefault="0053177C" w:rsidP="0004278C">
            <w:pPr>
              <w:pStyle w:val="TAL"/>
              <w:rPr>
                <w:snapToGrid w:val="0"/>
                <w:lang w:val="en-US"/>
              </w:rPr>
            </w:pPr>
            <w:r w:rsidRPr="007D0212">
              <w:rPr>
                <w:snapToGrid w:val="0"/>
                <w:lang w:val="en-US"/>
              </w:rPr>
              <w:t>Extended access barring value</w:t>
            </w:r>
          </w:p>
        </w:tc>
        <w:tc>
          <w:tcPr>
            <w:tcW w:w="1644" w:type="dxa"/>
            <w:tcBorders>
              <w:top w:val="single" w:sz="4" w:space="0" w:color="auto"/>
              <w:left w:val="single" w:sz="4" w:space="0" w:color="auto"/>
              <w:bottom w:val="single" w:sz="4" w:space="0" w:color="auto"/>
              <w:right w:val="single" w:sz="4" w:space="0" w:color="auto"/>
            </w:tcBorders>
          </w:tcPr>
          <w:p w14:paraId="20F23608" w14:textId="77777777" w:rsidR="0053177C" w:rsidRPr="007D0212" w:rsidRDefault="0053177C" w:rsidP="0004278C">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070FA7C0" w14:textId="77777777" w:rsidR="0053177C" w:rsidRPr="007D0212" w:rsidRDefault="0053177C" w:rsidP="0004278C">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EA3383A" w14:textId="77777777" w:rsidR="0053177C" w:rsidRPr="007D0212" w:rsidRDefault="0053177C" w:rsidP="0004278C">
            <w:pPr>
              <w:pStyle w:val="TAC"/>
              <w:rPr>
                <w:snapToGrid w:val="0"/>
                <w:lang w:val="en-US"/>
              </w:rPr>
            </w:pPr>
            <w:r w:rsidRPr="007D0212">
              <w:rPr>
                <w:snapToGrid w:val="0"/>
                <w:lang w:val="en-US"/>
              </w:rPr>
              <w:t>L5</w:t>
            </w:r>
          </w:p>
        </w:tc>
      </w:tr>
      <w:tr w:rsidR="0053177C" w:rsidRPr="007D0212" w14:paraId="0697F286" w14:textId="77777777" w:rsidTr="0004278C">
        <w:tc>
          <w:tcPr>
            <w:tcW w:w="3420" w:type="dxa"/>
            <w:tcBorders>
              <w:top w:val="single" w:sz="4" w:space="0" w:color="auto"/>
              <w:left w:val="single" w:sz="4" w:space="0" w:color="auto"/>
              <w:bottom w:val="single" w:sz="4" w:space="0" w:color="auto"/>
              <w:right w:val="single" w:sz="4" w:space="0" w:color="auto"/>
            </w:tcBorders>
          </w:tcPr>
          <w:p w14:paraId="6261414B" w14:textId="77777777" w:rsidR="0053177C" w:rsidRPr="007D0212" w:rsidRDefault="0053177C" w:rsidP="0004278C">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4812C6BE" w14:textId="77777777" w:rsidR="0053177C" w:rsidRPr="007D0212" w:rsidRDefault="0053177C" w:rsidP="0004278C">
            <w:pPr>
              <w:pStyle w:val="TAC"/>
              <w:rPr>
                <w:snapToGrid w:val="0"/>
                <w:lang w:val="en-US"/>
              </w:rPr>
            </w:pPr>
            <w:r w:rsidRPr="007D0212">
              <w:rPr>
                <w:snapToGrid w:val="0"/>
                <w:lang w:val="en-US"/>
              </w:rPr>
              <w:t>'85'</w:t>
            </w:r>
          </w:p>
        </w:tc>
        <w:tc>
          <w:tcPr>
            <w:tcW w:w="876" w:type="dxa"/>
            <w:tcBorders>
              <w:top w:val="single" w:sz="4" w:space="0" w:color="auto"/>
              <w:left w:val="single" w:sz="4" w:space="0" w:color="auto"/>
              <w:bottom w:val="single" w:sz="4" w:space="0" w:color="auto"/>
              <w:right w:val="single" w:sz="4" w:space="0" w:color="auto"/>
            </w:tcBorders>
          </w:tcPr>
          <w:p w14:paraId="135F4177" w14:textId="77777777" w:rsidR="0053177C" w:rsidRPr="007D0212" w:rsidRDefault="0053177C" w:rsidP="0004278C">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485F2EEC" w14:textId="77777777" w:rsidR="0053177C" w:rsidRPr="007D0212" w:rsidRDefault="0053177C" w:rsidP="0004278C">
            <w:pPr>
              <w:pStyle w:val="TAC"/>
              <w:rPr>
                <w:snapToGrid w:val="0"/>
                <w:lang w:val="en-US"/>
              </w:rPr>
            </w:pPr>
            <w:r w:rsidRPr="007D0212">
              <w:rPr>
                <w:snapToGrid w:val="0"/>
                <w:lang w:val="en-US"/>
              </w:rPr>
              <w:t>1</w:t>
            </w:r>
          </w:p>
        </w:tc>
      </w:tr>
      <w:tr w:rsidR="0053177C" w:rsidRPr="007D0212" w14:paraId="01C219EC" w14:textId="77777777" w:rsidTr="0004278C">
        <w:tc>
          <w:tcPr>
            <w:tcW w:w="3420" w:type="dxa"/>
            <w:tcBorders>
              <w:top w:val="single" w:sz="4" w:space="0" w:color="auto"/>
              <w:left w:val="single" w:sz="4" w:space="0" w:color="auto"/>
              <w:bottom w:val="single" w:sz="4" w:space="0" w:color="auto"/>
              <w:right w:val="single" w:sz="4" w:space="0" w:color="auto"/>
            </w:tcBorders>
          </w:tcPr>
          <w:p w14:paraId="0E3FA98B" w14:textId="77777777" w:rsidR="0053177C" w:rsidRPr="007D0212" w:rsidRDefault="0053177C" w:rsidP="0004278C">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B57E914" w14:textId="77777777" w:rsidR="0053177C" w:rsidRPr="007D0212" w:rsidRDefault="0053177C" w:rsidP="0004278C">
            <w:pPr>
              <w:pStyle w:val="TAC"/>
              <w:rPr>
                <w:snapToGrid w:val="0"/>
                <w:lang w:val="en-US"/>
              </w:rPr>
            </w:pPr>
            <w:r w:rsidRPr="007D0212">
              <w:rPr>
                <w:snapToGrid w:val="0"/>
                <w:lang w:val="en-US"/>
              </w:rPr>
              <w:t>L6</w:t>
            </w:r>
          </w:p>
        </w:tc>
        <w:tc>
          <w:tcPr>
            <w:tcW w:w="876" w:type="dxa"/>
            <w:tcBorders>
              <w:top w:val="single" w:sz="4" w:space="0" w:color="auto"/>
              <w:left w:val="single" w:sz="4" w:space="0" w:color="auto"/>
              <w:bottom w:val="single" w:sz="4" w:space="0" w:color="auto"/>
              <w:right w:val="single" w:sz="4" w:space="0" w:color="auto"/>
            </w:tcBorders>
          </w:tcPr>
          <w:p w14:paraId="369564DB" w14:textId="77777777" w:rsidR="0053177C" w:rsidRPr="007D0212" w:rsidRDefault="0053177C" w:rsidP="0004278C">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1C4AEF11" w14:textId="77777777" w:rsidR="0053177C" w:rsidRPr="007D0212" w:rsidRDefault="0053177C" w:rsidP="0004278C">
            <w:pPr>
              <w:pStyle w:val="TAC"/>
              <w:rPr>
                <w:snapToGrid w:val="0"/>
                <w:lang w:val="en-US"/>
              </w:rPr>
            </w:pPr>
            <w:r w:rsidRPr="007D0212">
              <w:rPr>
                <w:lang w:val="en-US"/>
              </w:rPr>
              <w:t>Note 1</w:t>
            </w:r>
          </w:p>
        </w:tc>
      </w:tr>
      <w:tr w:rsidR="0053177C" w:rsidRPr="007D0212" w14:paraId="456C340B" w14:textId="77777777" w:rsidTr="0004278C">
        <w:tc>
          <w:tcPr>
            <w:tcW w:w="3420" w:type="dxa"/>
            <w:tcBorders>
              <w:top w:val="single" w:sz="4" w:space="0" w:color="auto"/>
              <w:left w:val="single" w:sz="4" w:space="0" w:color="auto"/>
              <w:bottom w:val="single" w:sz="4" w:space="0" w:color="auto"/>
              <w:right w:val="single" w:sz="4" w:space="0" w:color="auto"/>
            </w:tcBorders>
          </w:tcPr>
          <w:p w14:paraId="0E6935CC" w14:textId="77777777" w:rsidR="0053177C" w:rsidRPr="007D0212" w:rsidRDefault="0053177C" w:rsidP="0004278C">
            <w:pPr>
              <w:pStyle w:val="TAL"/>
              <w:rPr>
                <w:snapToGrid w:val="0"/>
                <w:lang w:val="en-US"/>
              </w:rPr>
            </w:pPr>
            <w:r w:rsidRPr="007D0212">
              <w:rPr>
                <w:snapToGrid w:val="0"/>
                <w:lang w:val="en-US"/>
              </w:rPr>
              <w:t xml:space="preserve">Timer T3245 </w:t>
            </w:r>
            <w:proofErr w:type="spellStart"/>
            <w:r w:rsidRPr="007D0212">
              <w:rPr>
                <w:snapToGrid w:val="0"/>
                <w:lang w:val="en-US"/>
              </w:rPr>
              <w:t>Behaviour</w:t>
            </w:r>
            <w:proofErr w:type="spellEnd"/>
            <w:r w:rsidRPr="007D0212">
              <w:rPr>
                <w:snapToGrid w:val="0"/>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75419C63" w14:textId="77777777" w:rsidR="0053177C" w:rsidRPr="007D0212" w:rsidRDefault="0053177C" w:rsidP="0004278C">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71198B88" w14:textId="77777777" w:rsidR="0053177C" w:rsidRPr="007D0212" w:rsidRDefault="0053177C" w:rsidP="0004278C">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7C0ACD20" w14:textId="77777777" w:rsidR="0053177C" w:rsidRPr="007D0212" w:rsidRDefault="0053177C" w:rsidP="0004278C">
            <w:pPr>
              <w:pStyle w:val="TAC"/>
              <w:rPr>
                <w:snapToGrid w:val="0"/>
                <w:lang w:val="en-US"/>
              </w:rPr>
            </w:pPr>
            <w:r w:rsidRPr="007D0212">
              <w:rPr>
                <w:snapToGrid w:val="0"/>
                <w:lang w:val="en-US"/>
              </w:rPr>
              <w:t>L6</w:t>
            </w:r>
          </w:p>
        </w:tc>
      </w:tr>
      <w:tr w:rsidR="0053177C" w:rsidRPr="007D0212" w14:paraId="6E61A998"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31567BB" w14:textId="77777777" w:rsidR="0053177C" w:rsidRPr="007D0212" w:rsidRDefault="0053177C" w:rsidP="0004278C">
            <w:pPr>
              <w:pStyle w:val="TAL"/>
              <w:rPr>
                <w:snapToGrid w:val="0"/>
                <w:lang w:val="en-US"/>
              </w:rPr>
            </w:pPr>
            <w:r w:rsidRPr="007D0212">
              <w:rPr>
                <w:iCs/>
              </w:rPr>
              <w:t>Override NAS signalling low priority Tag</w:t>
            </w:r>
          </w:p>
        </w:tc>
        <w:tc>
          <w:tcPr>
            <w:tcW w:w="1644" w:type="dxa"/>
            <w:tcBorders>
              <w:top w:val="single" w:sz="4" w:space="0" w:color="auto"/>
              <w:left w:val="single" w:sz="4" w:space="0" w:color="auto"/>
              <w:bottom w:val="single" w:sz="4" w:space="0" w:color="auto"/>
              <w:right w:val="single" w:sz="4" w:space="0" w:color="auto"/>
            </w:tcBorders>
            <w:hideMark/>
          </w:tcPr>
          <w:p w14:paraId="473953B0" w14:textId="77777777" w:rsidR="0053177C" w:rsidRPr="007D0212" w:rsidRDefault="0053177C" w:rsidP="0004278C">
            <w:pPr>
              <w:pStyle w:val="TAC"/>
              <w:rPr>
                <w:snapToGrid w:val="0"/>
                <w:lang w:val="en-US"/>
              </w:rPr>
            </w:pPr>
            <w:r w:rsidRPr="007D0212">
              <w:rPr>
                <w:snapToGrid w:val="0"/>
                <w:lang w:val="en-US"/>
              </w:rPr>
              <w:t>'86'</w:t>
            </w:r>
          </w:p>
        </w:tc>
        <w:tc>
          <w:tcPr>
            <w:tcW w:w="876" w:type="dxa"/>
            <w:tcBorders>
              <w:top w:val="single" w:sz="4" w:space="0" w:color="auto"/>
              <w:left w:val="single" w:sz="4" w:space="0" w:color="auto"/>
              <w:bottom w:val="single" w:sz="4" w:space="0" w:color="auto"/>
              <w:right w:val="single" w:sz="4" w:space="0" w:color="auto"/>
            </w:tcBorders>
            <w:hideMark/>
          </w:tcPr>
          <w:p w14:paraId="7D4C7035" w14:textId="77777777" w:rsidR="0053177C" w:rsidRPr="007D0212" w:rsidRDefault="0053177C" w:rsidP="0004278C">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7879A952" w14:textId="77777777" w:rsidR="0053177C" w:rsidRPr="007D0212" w:rsidRDefault="0053177C" w:rsidP="0004278C">
            <w:pPr>
              <w:pStyle w:val="TAC"/>
              <w:rPr>
                <w:snapToGrid w:val="0"/>
                <w:lang w:val="en-US"/>
              </w:rPr>
            </w:pPr>
            <w:r w:rsidRPr="007D0212">
              <w:rPr>
                <w:snapToGrid w:val="0"/>
                <w:lang w:val="en-US"/>
              </w:rPr>
              <w:t>1</w:t>
            </w:r>
          </w:p>
        </w:tc>
      </w:tr>
      <w:tr w:rsidR="0053177C" w:rsidRPr="007D0212" w14:paraId="661BD489"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33B42155" w14:textId="77777777" w:rsidR="0053177C" w:rsidRPr="007D0212" w:rsidRDefault="0053177C" w:rsidP="0004278C">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06F9020" w14:textId="77777777" w:rsidR="0053177C" w:rsidRPr="007D0212" w:rsidRDefault="0053177C" w:rsidP="0004278C">
            <w:pPr>
              <w:pStyle w:val="TAC"/>
              <w:rPr>
                <w:snapToGrid w:val="0"/>
                <w:lang w:val="en-US"/>
              </w:rPr>
            </w:pPr>
            <w:r w:rsidRPr="007D0212">
              <w:rPr>
                <w:snapToGrid w:val="0"/>
                <w:lang w:val="fr-FR"/>
              </w:rPr>
              <w:t>L7</w:t>
            </w:r>
          </w:p>
        </w:tc>
        <w:tc>
          <w:tcPr>
            <w:tcW w:w="876" w:type="dxa"/>
            <w:tcBorders>
              <w:top w:val="single" w:sz="4" w:space="0" w:color="auto"/>
              <w:left w:val="single" w:sz="4" w:space="0" w:color="auto"/>
              <w:bottom w:val="single" w:sz="4" w:space="0" w:color="auto"/>
              <w:right w:val="single" w:sz="4" w:space="0" w:color="auto"/>
            </w:tcBorders>
            <w:hideMark/>
          </w:tcPr>
          <w:p w14:paraId="72F8D1B8" w14:textId="77777777" w:rsidR="0053177C" w:rsidRPr="007D0212" w:rsidRDefault="0053177C" w:rsidP="0004278C">
            <w:pPr>
              <w:pStyle w:val="TAC"/>
              <w:rPr>
                <w:snapToGrid w:val="0"/>
                <w:lang w:val="en-US"/>
              </w:rPr>
            </w:pPr>
            <w:r w:rsidRPr="007D0212">
              <w:rPr>
                <w:snapToGrid w:val="0"/>
                <w:lang w:val="fr-FR"/>
              </w:rPr>
              <w:t>C</w:t>
            </w:r>
          </w:p>
        </w:tc>
        <w:tc>
          <w:tcPr>
            <w:tcW w:w="1621" w:type="dxa"/>
            <w:tcBorders>
              <w:top w:val="single" w:sz="4" w:space="0" w:color="auto"/>
              <w:left w:val="single" w:sz="4" w:space="0" w:color="auto"/>
              <w:bottom w:val="single" w:sz="4" w:space="0" w:color="auto"/>
              <w:right w:val="single" w:sz="4" w:space="0" w:color="auto"/>
            </w:tcBorders>
            <w:hideMark/>
          </w:tcPr>
          <w:p w14:paraId="4E928597" w14:textId="77777777" w:rsidR="0053177C" w:rsidRPr="007D0212" w:rsidRDefault="0053177C" w:rsidP="0004278C">
            <w:pPr>
              <w:pStyle w:val="TAC"/>
              <w:rPr>
                <w:snapToGrid w:val="0"/>
                <w:lang w:val="en-US"/>
              </w:rPr>
            </w:pPr>
            <w:r w:rsidRPr="007D0212">
              <w:rPr>
                <w:lang w:val="fr-FR"/>
              </w:rPr>
              <w:t>Note 1</w:t>
            </w:r>
          </w:p>
        </w:tc>
      </w:tr>
      <w:tr w:rsidR="0053177C" w:rsidRPr="007D0212" w14:paraId="52CD17C1"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54B56E13" w14:textId="77777777" w:rsidR="0053177C" w:rsidRPr="007D0212" w:rsidRDefault="0053177C" w:rsidP="0004278C">
            <w:pPr>
              <w:pStyle w:val="TAL"/>
              <w:rPr>
                <w:snapToGrid w:val="0"/>
                <w:lang w:val="en-US"/>
              </w:rPr>
            </w:pPr>
            <w:r w:rsidRPr="007D0212">
              <w:rPr>
                <w:snapToGrid w:val="0"/>
                <w:lang w:val="en-US"/>
              </w:rPr>
              <w:t xml:space="preserve">Override NAS </w:t>
            </w:r>
            <w:proofErr w:type="spellStart"/>
            <w:r w:rsidRPr="007D0212">
              <w:rPr>
                <w:snapToGrid w:val="0"/>
                <w:lang w:val="en-US"/>
              </w:rPr>
              <w:t>signalling</w:t>
            </w:r>
            <w:proofErr w:type="spellEnd"/>
            <w:r w:rsidRPr="007D0212">
              <w:rPr>
                <w:snapToGrid w:val="0"/>
                <w:lang w:val="en-US"/>
              </w:rPr>
              <w:t xml:space="preserve"> low priority value</w:t>
            </w:r>
          </w:p>
        </w:tc>
        <w:tc>
          <w:tcPr>
            <w:tcW w:w="1644" w:type="dxa"/>
            <w:tcBorders>
              <w:top w:val="single" w:sz="4" w:space="0" w:color="auto"/>
              <w:left w:val="single" w:sz="4" w:space="0" w:color="auto"/>
              <w:bottom w:val="single" w:sz="4" w:space="0" w:color="auto"/>
              <w:right w:val="single" w:sz="4" w:space="0" w:color="auto"/>
            </w:tcBorders>
            <w:hideMark/>
          </w:tcPr>
          <w:p w14:paraId="4F4CB4BB" w14:textId="77777777" w:rsidR="0053177C" w:rsidRPr="007D0212" w:rsidRDefault="0053177C" w:rsidP="0004278C">
            <w:pPr>
              <w:pStyle w:val="TAC"/>
              <w:rPr>
                <w:snapToGrid w:val="0"/>
                <w:lang w:val="fr-FR"/>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4CBE3E01" w14:textId="77777777" w:rsidR="0053177C" w:rsidRPr="007D0212" w:rsidRDefault="0053177C" w:rsidP="0004278C">
            <w:pPr>
              <w:pStyle w:val="TAC"/>
              <w:rPr>
                <w:snapToGrid w:val="0"/>
                <w:lang w:val="fr-FR"/>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395D7E8F" w14:textId="77777777" w:rsidR="0053177C" w:rsidRPr="007D0212" w:rsidRDefault="0053177C" w:rsidP="0004278C">
            <w:pPr>
              <w:pStyle w:val="TAC"/>
              <w:rPr>
                <w:lang w:val="fr-FR"/>
              </w:rPr>
            </w:pPr>
            <w:r w:rsidRPr="007D0212">
              <w:rPr>
                <w:snapToGrid w:val="0"/>
                <w:lang w:val="en-US"/>
              </w:rPr>
              <w:t>L7</w:t>
            </w:r>
          </w:p>
        </w:tc>
      </w:tr>
      <w:tr w:rsidR="0053177C" w:rsidRPr="007D0212" w14:paraId="61BED391"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21151EDB" w14:textId="77777777" w:rsidR="0053177C" w:rsidRPr="007D0212" w:rsidRDefault="0053177C" w:rsidP="0004278C">
            <w:pPr>
              <w:pStyle w:val="TAL"/>
              <w:rPr>
                <w:snapToGrid w:val="0"/>
                <w:lang w:val="en-US"/>
              </w:rPr>
            </w:pPr>
            <w:r w:rsidRPr="007D0212">
              <w:rPr>
                <w:snapToGrid w:val="0"/>
                <w:lang w:val="en-US"/>
              </w:rPr>
              <w:t>Override Extended access barring Tag</w:t>
            </w:r>
          </w:p>
        </w:tc>
        <w:tc>
          <w:tcPr>
            <w:tcW w:w="1644" w:type="dxa"/>
            <w:tcBorders>
              <w:top w:val="single" w:sz="4" w:space="0" w:color="auto"/>
              <w:left w:val="single" w:sz="4" w:space="0" w:color="auto"/>
              <w:bottom w:val="single" w:sz="4" w:space="0" w:color="auto"/>
              <w:right w:val="single" w:sz="4" w:space="0" w:color="auto"/>
            </w:tcBorders>
            <w:hideMark/>
          </w:tcPr>
          <w:p w14:paraId="424D85EF" w14:textId="77777777" w:rsidR="0053177C" w:rsidRPr="007D0212" w:rsidRDefault="0053177C" w:rsidP="0004278C">
            <w:pPr>
              <w:pStyle w:val="TAC"/>
              <w:rPr>
                <w:snapToGrid w:val="0"/>
                <w:lang w:val="en-US"/>
              </w:rPr>
            </w:pPr>
            <w:r w:rsidRPr="007D0212">
              <w:rPr>
                <w:snapToGrid w:val="0"/>
                <w:lang w:val="en-US"/>
              </w:rPr>
              <w:t>'87'</w:t>
            </w:r>
          </w:p>
        </w:tc>
        <w:tc>
          <w:tcPr>
            <w:tcW w:w="876" w:type="dxa"/>
            <w:tcBorders>
              <w:top w:val="single" w:sz="4" w:space="0" w:color="auto"/>
              <w:left w:val="single" w:sz="4" w:space="0" w:color="auto"/>
              <w:bottom w:val="single" w:sz="4" w:space="0" w:color="auto"/>
              <w:right w:val="single" w:sz="4" w:space="0" w:color="auto"/>
            </w:tcBorders>
            <w:hideMark/>
          </w:tcPr>
          <w:p w14:paraId="3317FB84" w14:textId="77777777" w:rsidR="0053177C" w:rsidRPr="007D0212" w:rsidRDefault="0053177C" w:rsidP="0004278C">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3A18BAB0" w14:textId="77777777" w:rsidR="0053177C" w:rsidRPr="007D0212" w:rsidRDefault="0053177C" w:rsidP="0004278C">
            <w:pPr>
              <w:pStyle w:val="TAC"/>
              <w:rPr>
                <w:snapToGrid w:val="0"/>
                <w:lang w:val="en-US"/>
              </w:rPr>
            </w:pPr>
            <w:r w:rsidRPr="007D0212">
              <w:rPr>
                <w:snapToGrid w:val="0"/>
                <w:lang w:val="en-US"/>
              </w:rPr>
              <w:t>1</w:t>
            </w:r>
          </w:p>
        </w:tc>
      </w:tr>
      <w:tr w:rsidR="0053177C" w:rsidRPr="007D0212" w14:paraId="58B85865"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70C75583" w14:textId="77777777" w:rsidR="0053177C" w:rsidRPr="007D0212" w:rsidRDefault="0053177C" w:rsidP="0004278C">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2A287BC0" w14:textId="77777777" w:rsidR="0053177C" w:rsidRPr="007D0212" w:rsidRDefault="0053177C" w:rsidP="0004278C">
            <w:pPr>
              <w:pStyle w:val="TAC"/>
              <w:rPr>
                <w:snapToGrid w:val="0"/>
                <w:lang w:val="en-US"/>
              </w:rPr>
            </w:pPr>
            <w:r w:rsidRPr="007D0212">
              <w:rPr>
                <w:snapToGrid w:val="0"/>
                <w:lang w:val="en-US"/>
              </w:rPr>
              <w:t>L8</w:t>
            </w:r>
          </w:p>
        </w:tc>
        <w:tc>
          <w:tcPr>
            <w:tcW w:w="876" w:type="dxa"/>
            <w:tcBorders>
              <w:top w:val="single" w:sz="4" w:space="0" w:color="auto"/>
              <w:left w:val="single" w:sz="4" w:space="0" w:color="auto"/>
              <w:bottom w:val="single" w:sz="4" w:space="0" w:color="auto"/>
              <w:right w:val="single" w:sz="4" w:space="0" w:color="auto"/>
            </w:tcBorders>
            <w:hideMark/>
          </w:tcPr>
          <w:p w14:paraId="6E2043A6" w14:textId="77777777" w:rsidR="0053177C" w:rsidRPr="007D0212" w:rsidRDefault="0053177C" w:rsidP="0004278C">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66D01B68" w14:textId="77777777" w:rsidR="0053177C" w:rsidRPr="007D0212" w:rsidRDefault="0053177C" w:rsidP="0004278C">
            <w:pPr>
              <w:pStyle w:val="TAC"/>
              <w:rPr>
                <w:snapToGrid w:val="0"/>
                <w:lang w:val="en-US"/>
              </w:rPr>
            </w:pPr>
            <w:r w:rsidRPr="007D0212">
              <w:rPr>
                <w:lang w:val="en-US"/>
              </w:rPr>
              <w:t>Note 1</w:t>
            </w:r>
          </w:p>
        </w:tc>
      </w:tr>
      <w:tr w:rsidR="0053177C" w:rsidRPr="007D0212" w14:paraId="06669A07"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3323FEF2" w14:textId="77777777" w:rsidR="0053177C" w:rsidRPr="007D0212" w:rsidRDefault="0053177C" w:rsidP="0004278C">
            <w:pPr>
              <w:pStyle w:val="TAL"/>
              <w:rPr>
                <w:snapToGrid w:val="0"/>
                <w:lang w:val="en-US"/>
              </w:rPr>
            </w:pPr>
            <w:r w:rsidRPr="007D0212">
              <w:rPr>
                <w:snapToGrid w:val="0"/>
                <w:lang w:val="en-US"/>
              </w:rPr>
              <w:t>Override Extended access barring value</w:t>
            </w:r>
          </w:p>
        </w:tc>
        <w:tc>
          <w:tcPr>
            <w:tcW w:w="1644" w:type="dxa"/>
            <w:tcBorders>
              <w:top w:val="single" w:sz="4" w:space="0" w:color="auto"/>
              <w:left w:val="single" w:sz="4" w:space="0" w:color="auto"/>
              <w:bottom w:val="single" w:sz="4" w:space="0" w:color="auto"/>
              <w:right w:val="single" w:sz="4" w:space="0" w:color="auto"/>
            </w:tcBorders>
            <w:hideMark/>
          </w:tcPr>
          <w:p w14:paraId="06F8651B" w14:textId="77777777" w:rsidR="0053177C" w:rsidRPr="007D0212" w:rsidRDefault="0053177C" w:rsidP="0004278C">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024B7276" w14:textId="77777777" w:rsidR="0053177C" w:rsidRPr="007D0212" w:rsidRDefault="0053177C" w:rsidP="0004278C">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2372CE71" w14:textId="77777777" w:rsidR="0053177C" w:rsidRPr="007D0212" w:rsidRDefault="0053177C" w:rsidP="0004278C">
            <w:pPr>
              <w:pStyle w:val="TAC"/>
              <w:rPr>
                <w:snapToGrid w:val="0"/>
                <w:lang w:val="en-US"/>
              </w:rPr>
            </w:pPr>
            <w:r w:rsidRPr="007D0212">
              <w:rPr>
                <w:snapToGrid w:val="0"/>
                <w:lang w:val="en-US"/>
              </w:rPr>
              <w:t>L8</w:t>
            </w:r>
          </w:p>
        </w:tc>
      </w:tr>
      <w:tr w:rsidR="0053177C" w:rsidRPr="007D0212" w14:paraId="1AEFC773"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292FA1E9" w14:textId="77777777" w:rsidR="0053177C" w:rsidRPr="007D0212" w:rsidRDefault="0053177C" w:rsidP="0004278C">
            <w:pPr>
              <w:pStyle w:val="TAL"/>
              <w:rPr>
                <w:snapToGrid w:val="0"/>
                <w:lang w:val="en-US"/>
              </w:rPr>
            </w:pPr>
            <w:r w:rsidRPr="007D0212">
              <w:rPr>
                <w:snapToGrid w:val="0"/>
                <w:lang w:val="en-US"/>
              </w:rPr>
              <w:t>Fast First Higher Priority PLMN Search Tag</w:t>
            </w:r>
          </w:p>
        </w:tc>
        <w:tc>
          <w:tcPr>
            <w:tcW w:w="1644" w:type="dxa"/>
            <w:tcBorders>
              <w:top w:val="single" w:sz="4" w:space="0" w:color="auto"/>
              <w:left w:val="single" w:sz="4" w:space="0" w:color="auto"/>
              <w:bottom w:val="single" w:sz="4" w:space="0" w:color="auto"/>
              <w:right w:val="single" w:sz="4" w:space="0" w:color="auto"/>
            </w:tcBorders>
            <w:hideMark/>
          </w:tcPr>
          <w:p w14:paraId="2363374C" w14:textId="77777777" w:rsidR="0053177C" w:rsidRPr="007D0212" w:rsidRDefault="0053177C" w:rsidP="0004278C">
            <w:pPr>
              <w:pStyle w:val="TAC"/>
              <w:rPr>
                <w:snapToGrid w:val="0"/>
                <w:lang w:val="en-US"/>
              </w:rPr>
            </w:pPr>
            <w:r w:rsidRPr="007D0212">
              <w:rPr>
                <w:snapToGrid w:val="0"/>
                <w:lang w:val="en-US"/>
              </w:rPr>
              <w:t>'88'</w:t>
            </w:r>
          </w:p>
        </w:tc>
        <w:tc>
          <w:tcPr>
            <w:tcW w:w="876" w:type="dxa"/>
            <w:tcBorders>
              <w:top w:val="single" w:sz="4" w:space="0" w:color="auto"/>
              <w:left w:val="single" w:sz="4" w:space="0" w:color="auto"/>
              <w:bottom w:val="single" w:sz="4" w:space="0" w:color="auto"/>
              <w:right w:val="single" w:sz="4" w:space="0" w:color="auto"/>
            </w:tcBorders>
            <w:hideMark/>
          </w:tcPr>
          <w:p w14:paraId="304D154F" w14:textId="77777777" w:rsidR="0053177C" w:rsidRPr="007D0212" w:rsidRDefault="0053177C" w:rsidP="0004278C">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hideMark/>
          </w:tcPr>
          <w:p w14:paraId="1837421B" w14:textId="77777777" w:rsidR="0053177C" w:rsidRPr="007D0212" w:rsidRDefault="0053177C" w:rsidP="0004278C">
            <w:pPr>
              <w:pStyle w:val="TAC"/>
              <w:rPr>
                <w:snapToGrid w:val="0"/>
                <w:lang w:val="en-US"/>
              </w:rPr>
            </w:pPr>
            <w:r w:rsidRPr="007D0212">
              <w:rPr>
                <w:snapToGrid w:val="0"/>
                <w:lang w:val="en-US"/>
              </w:rPr>
              <w:t>1</w:t>
            </w:r>
          </w:p>
        </w:tc>
      </w:tr>
      <w:tr w:rsidR="0053177C" w:rsidRPr="007D0212" w14:paraId="220652B0"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7BC33EBF" w14:textId="77777777" w:rsidR="0053177C" w:rsidRPr="007D0212" w:rsidRDefault="0053177C" w:rsidP="0004278C">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hideMark/>
          </w:tcPr>
          <w:p w14:paraId="0C4B1987" w14:textId="77777777" w:rsidR="0053177C" w:rsidRPr="007D0212" w:rsidRDefault="0053177C" w:rsidP="0004278C">
            <w:pPr>
              <w:pStyle w:val="TAC"/>
              <w:rPr>
                <w:snapToGrid w:val="0"/>
                <w:lang w:val="en-US"/>
              </w:rPr>
            </w:pPr>
            <w:r w:rsidRPr="007D0212">
              <w:rPr>
                <w:snapToGrid w:val="0"/>
                <w:lang w:val="en-US"/>
              </w:rPr>
              <w:t>L9</w:t>
            </w:r>
          </w:p>
        </w:tc>
        <w:tc>
          <w:tcPr>
            <w:tcW w:w="876" w:type="dxa"/>
            <w:tcBorders>
              <w:top w:val="single" w:sz="4" w:space="0" w:color="auto"/>
              <w:left w:val="single" w:sz="4" w:space="0" w:color="auto"/>
              <w:bottom w:val="single" w:sz="4" w:space="0" w:color="auto"/>
              <w:right w:val="single" w:sz="4" w:space="0" w:color="auto"/>
            </w:tcBorders>
            <w:hideMark/>
          </w:tcPr>
          <w:p w14:paraId="381F1880" w14:textId="77777777" w:rsidR="0053177C" w:rsidRPr="007D0212" w:rsidRDefault="0053177C" w:rsidP="0004278C">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1BFBB2C8" w14:textId="77777777" w:rsidR="0053177C" w:rsidRPr="007D0212" w:rsidRDefault="0053177C" w:rsidP="0004278C">
            <w:pPr>
              <w:pStyle w:val="TAC"/>
              <w:rPr>
                <w:snapToGrid w:val="0"/>
                <w:lang w:val="en-US"/>
              </w:rPr>
            </w:pPr>
            <w:r w:rsidRPr="007D0212">
              <w:rPr>
                <w:snapToGrid w:val="0"/>
                <w:lang w:val="en-US"/>
              </w:rPr>
              <w:t>Note 1</w:t>
            </w:r>
          </w:p>
        </w:tc>
      </w:tr>
      <w:tr w:rsidR="0053177C" w:rsidRPr="007D0212" w14:paraId="2F36A4DC"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hideMark/>
          </w:tcPr>
          <w:p w14:paraId="679EEDF8" w14:textId="77777777" w:rsidR="0053177C" w:rsidRPr="007D0212" w:rsidRDefault="0053177C" w:rsidP="0004278C">
            <w:pPr>
              <w:pStyle w:val="TAL"/>
              <w:rPr>
                <w:snapToGrid w:val="0"/>
                <w:lang w:val="en-US"/>
              </w:rPr>
            </w:pPr>
            <w:r w:rsidRPr="007D0212">
              <w:rPr>
                <w:snapToGrid w:val="0"/>
                <w:lang w:val="en-US"/>
              </w:rPr>
              <w:t>Fast First Higher Priority PLMN value</w:t>
            </w:r>
          </w:p>
        </w:tc>
        <w:tc>
          <w:tcPr>
            <w:tcW w:w="1644" w:type="dxa"/>
            <w:tcBorders>
              <w:top w:val="single" w:sz="4" w:space="0" w:color="auto"/>
              <w:left w:val="single" w:sz="4" w:space="0" w:color="auto"/>
              <w:bottom w:val="single" w:sz="4" w:space="0" w:color="auto"/>
              <w:right w:val="single" w:sz="4" w:space="0" w:color="auto"/>
            </w:tcBorders>
            <w:hideMark/>
          </w:tcPr>
          <w:p w14:paraId="571C4099" w14:textId="77777777" w:rsidR="0053177C" w:rsidRPr="007D0212" w:rsidRDefault="0053177C" w:rsidP="0004278C">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hideMark/>
          </w:tcPr>
          <w:p w14:paraId="71E710EF" w14:textId="77777777" w:rsidR="0053177C" w:rsidRPr="007D0212" w:rsidRDefault="0053177C" w:rsidP="0004278C">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hideMark/>
          </w:tcPr>
          <w:p w14:paraId="48819B7B" w14:textId="77777777" w:rsidR="0053177C" w:rsidRPr="007D0212" w:rsidRDefault="0053177C" w:rsidP="0004278C">
            <w:pPr>
              <w:pStyle w:val="TAC"/>
              <w:rPr>
                <w:snapToGrid w:val="0"/>
                <w:lang w:val="en-US"/>
              </w:rPr>
            </w:pPr>
            <w:r w:rsidRPr="007D0212">
              <w:rPr>
                <w:snapToGrid w:val="0"/>
                <w:lang w:val="en-US"/>
              </w:rPr>
              <w:t>L9</w:t>
            </w:r>
          </w:p>
        </w:tc>
      </w:tr>
      <w:tr w:rsidR="0053177C" w:rsidRPr="007D0212" w14:paraId="045B2969"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E5F6A54" w14:textId="77777777" w:rsidR="0053177C" w:rsidRPr="007D0212" w:rsidRDefault="0053177C" w:rsidP="0004278C">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Tag</w:t>
            </w:r>
          </w:p>
        </w:tc>
        <w:tc>
          <w:tcPr>
            <w:tcW w:w="1644" w:type="dxa"/>
            <w:tcBorders>
              <w:top w:val="single" w:sz="4" w:space="0" w:color="auto"/>
              <w:left w:val="single" w:sz="4" w:space="0" w:color="auto"/>
              <w:bottom w:val="single" w:sz="4" w:space="0" w:color="auto"/>
              <w:right w:val="single" w:sz="4" w:space="0" w:color="auto"/>
            </w:tcBorders>
          </w:tcPr>
          <w:p w14:paraId="0D7F13A0" w14:textId="77777777" w:rsidR="0053177C" w:rsidRPr="007D0212" w:rsidRDefault="0053177C" w:rsidP="0004278C">
            <w:pPr>
              <w:pStyle w:val="TAC"/>
              <w:rPr>
                <w:snapToGrid w:val="0"/>
                <w:lang w:val="en-US"/>
              </w:rPr>
            </w:pPr>
            <w:r w:rsidRPr="007D0212">
              <w:rPr>
                <w:snapToGrid w:val="0"/>
                <w:lang w:val="en-US"/>
              </w:rPr>
              <w:t>'89'</w:t>
            </w:r>
          </w:p>
        </w:tc>
        <w:tc>
          <w:tcPr>
            <w:tcW w:w="876" w:type="dxa"/>
            <w:tcBorders>
              <w:top w:val="single" w:sz="4" w:space="0" w:color="auto"/>
              <w:left w:val="single" w:sz="4" w:space="0" w:color="auto"/>
              <w:bottom w:val="single" w:sz="4" w:space="0" w:color="auto"/>
              <w:right w:val="single" w:sz="4" w:space="0" w:color="auto"/>
            </w:tcBorders>
          </w:tcPr>
          <w:p w14:paraId="5F20A54F" w14:textId="77777777" w:rsidR="0053177C" w:rsidRPr="007D0212" w:rsidRDefault="0053177C" w:rsidP="0004278C">
            <w:pPr>
              <w:pStyle w:val="TAC"/>
              <w:rPr>
                <w:snapToGrid w:val="0"/>
                <w:lang w:val="en-US"/>
              </w:rPr>
            </w:pPr>
            <w:r w:rsidRPr="007D0212">
              <w:rPr>
                <w:snapToGrid w:val="0"/>
                <w:lang w:val="en-US"/>
              </w:rPr>
              <w:t>O</w:t>
            </w:r>
          </w:p>
        </w:tc>
        <w:tc>
          <w:tcPr>
            <w:tcW w:w="1621" w:type="dxa"/>
            <w:tcBorders>
              <w:top w:val="single" w:sz="4" w:space="0" w:color="auto"/>
              <w:left w:val="single" w:sz="4" w:space="0" w:color="auto"/>
              <w:bottom w:val="single" w:sz="4" w:space="0" w:color="auto"/>
              <w:right w:val="single" w:sz="4" w:space="0" w:color="auto"/>
            </w:tcBorders>
          </w:tcPr>
          <w:p w14:paraId="0272ACC8" w14:textId="77777777" w:rsidR="0053177C" w:rsidRPr="007D0212" w:rsidRDefault="0053177C" w:rsidP="0004278C">
            <w:pPr>
              <w:pStyle w:val="TAC"/>
              <w:rPr>
                <w:snapToGrid w:val="0"/>
                <w:lang w:val="en-US"/>
              </w:rPr>
            </w:pPr>
            <w:r w:rsidRPr="007D0212">
              <w:rPr>
                <w:snapToGrid w:val="0"/>
                <w:lang w:val="en-US"/>
              </w:rPr>
              <w:t>1</w:t>
            </w:r>
          </w:p>
        </w:tc>
      </w:tr>
      <w:tr w:rsidR="0053177C" w:rsidRPr="007D0212" w14:paraId="09DFC269"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38504FD4" w14:textId="77777777" w:rsidR="0053177C" w:rsidRPr="007D0212" w:rsidRDefault="0053177C" w:rsidP="0004278C">
            <w:pPr>
              <w:pStyle w:val="TAL"/>
              <w:rPr>
                <w:snapToGrid w:val="0"/>
                <w:lang w:val="en-US"/>
              </w:rPr>
            </w:pPr>
            <w:r w:rsidRPr="007D0212">
              <w:rPr>
                <w:snapToGrid w:val="0"/>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C1348B3" w14:textId="77777777" w:rsidR="0053177C" w:rsidRPr="007D0212" w:rsidRDefault="0053177C" w:rsidP="0004278C">
            <w:pPr>
              <w:pStyle w:val="TAC"/>
              <w:rPr>
                <w:snapToGrid w:val="0"/>
                <w:lang w:val="en-US"/>
              </w:rPr>
            </w:pPr>
            <w:r w:rsidRPr="007D0212">
              <w:rPr>
                <w:snapToGrid w:val="0"/>
                <w:lang w:val="en-US"/>
              </w:rPr>
              <w:t>L10</w:t>
            </w:r>
          </w:p>
        </w:tc>
        <w:tc>
          <w:tcPr>
            <w:tcW w:w="876" w:type="dxa"/>
            <w:tcBorders>
              <w:top w:val="single" w:sz="4" w:space="0" w:color="auto"/>
              <w:left w:val="single" w:sz="4" w:space="0" w:color="auto"/>
              <w:bottom w:val="single" w:sz="4" w:space="0" w:color="auto"/>
              <w:right w:val="single" w:sz="4" w:space="0" w:color="auto"/>
            </w:tcBorders>
          </w:tcPr>
          <w:p w14:paraId="0AD90400" w14:textId="77777777" w:rsidR="0053177C" w:rsidRPr="007D0212" w:rsidRDefault="0053177C" w:rsidP="0004278C">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427B28F9" w14:textId="77777777" w:rsidR="0053177C" w:rsidRPr="007D0212" w:rsidRDefault="0053177C" w:rsidP="0004278C">
            <w:pPr>
              <w:pStyle w:val="TAC"/>
              <w:rPr>
                <w:snapToGrid w:val="0"/>
                <w:lang w:val="en-US"/>
              </w:rPr>
            </w:pPr>
            <w:r w:rsidRPr="007D0212">
              <w:rPr>
                <w:snapToGrid w:val="0"/>
                <w:lang w:val="en-US"/>
              </w:rPr>
              <w:t>Note 1</w:t>
            </w:r>
          </w:p>
        </w:tc>
      </w:tr>
      <w:tr w:rsidR="0053177C" w:rsidRPr="007D0212" w14:paraId="11EE0640"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831E379" w14:textId="77777777" w:rsidR="0053177C" w:rsidRPr="007D0212" w:rsidRDefault="0053177C" w:rsidP="0004278C">
            <w:pPr>
              <w:pStyle w:val="TAL"/>
              <w:rPr>
                <w:snapToGrid w:val="0"/>
                <w:lang w:val="en-US"/>
              </w:rPr>
            </w:pPr>
            <w:r w:rsidRPr="007D0212">
              <w:rPr>
                <w:snapToGrid w:val="0"/>
                <w:lang w:val="en-US"/>
              </w:rPr>
              <w:t xml:space="preserve">E-UTRA Disabling Allowed </w:t>
            </w:r>
            <w:r w:rsidRPr="007D0212">
              <w:t xml:space="preserve">for EMM cause #15 </w:t>
            </w:r>
            <w:r w:rsidRPr="007D0212">
              <w:rPr>
                <w:snapToGrid w:val="0"/>
                <w:lang w:val="en-US"/>
              </w:rPr>
              <w:t>Value</w:t>
            </w:r>
          </w:p>
        </w:tc>
        <w:tc>
          <w:tcPr>
            <w:tcW w:w="1644" w:type="dxa"/>
            <w:tcBorders>
              <w:top w:val="single" w:sz="4" w:space="0" w:color="auto"/>
              <w:left w:val="single" w:sz="4" w:space="0" w:color="auto"/>
              <w:bottom w:val="single" w:sz="4" w:space="0" w:color="auto"/>
              <w:right w:val="single" w:sz="4" w:space="0" w:color="auto"/>
            </w:tcBorders>
          </w:tcPr>
          <w:p w14:paraId="5CF09509" w14:textId="77777777" w:rsidR="0053177C" w:rsidRPr="007D0212" w:rsidRDefault="0053177C" w:rsidP="0004278C">
            <w:pPr>
              <w:pStyle w:val="TAC"/>
              <w:rPr>
                <w:snapToGrid w:val="0"/>
                <w:lang w:val="en-US"/>
              </w:rPr>
            </w:pPr>
            <w:r w:rsidRPr="007D0212">
              <w:rPr>
                <w:snapToGrid w:val="0"/>
                <w:lang w:val="en-US"/>
              </w:rPr>
              <w:t>-</w:t>
            </w:r>
          </w:p>
        </w:tc>
        <w:tc>
          <w:tcPr>
            <w:tcW w:w="876" w:type="dxa"/>
            <w:tcBorders>
              <w:top w:val="single" w:sz="4" w:space="0" w:color="auto"/>
              <w:left w:val="single" w:sz="4" w:space="0" w:color="auto"/>
              <w:bottom w:val="single" w:sz="4" w:space="0" w:color="auto"/>
              <w:right w:val="single" w:sz="4" w:space="0" w:color="auto"/>
            </w:tcBorders>
          </w:tcPr>
          <w:p w14:paraId="149272AF" w14:textId="77777777" w:rsidR="0053177C" w:rsidRPr="007D0212" w:rsidRDefault="0053177C" w:rsidP="0004278C">
            <w:pPr>
              <w:pStyle w:val="TAC"/>
              <w:rPr>
                <w:snapToGrid w:val="0"/>
                <w:lang w:val="en-US"/>
              </w:rPr>
            </w:pPr>
            <w:r w:rsidRPr="007D0212">
              <w:rPr>
                <w:snapToGrid w:val="0"/>
                <w:lang w:val="en-US"/>
              </w:rPr>
              <w:t>C</w:t>
            </w:r>
          </w:p>
        </w:tc>
        <w:tc>
          <w:tcPr>
            <w:tcW w:w="1621" w:type="dxa"/>
            <w:tcBorders>
              <w:top w:val="single" w:sz="4" w:space="0" w:color="auto"/>
              <w:left w:val="single" w:sz="4" w:space="0" w:color="auto"/>
              <w:bottom w:val="single" w:sz="4" w:space="0" w:color="auto"/>
              <w:right w:val="single" w:sz="4" w:space="0" w:color="auto"/>
            </w:tcBorders>
          </w:tcPr>
          <w:p w14:paraId="51465314" w14:textId="77777777" w:rsidR="0053177C" w:rsidRPr="007D0212" w:rsidRDefault="0053177C" w:rsidP="0004278C">
            <w:pPr>
              <w:pStyle w:val="TAC"/>
              <w:rPr>
                <w:snapToGrid w:val="0"/>
                <w:lang w:val="en-US"/>
              </w:rPr>
            </w:pPr>
            <w:r w:rsidRPr="007D0212">
              <w:rPr>
                <w:snapToGrid w:val="0"/>
                <w:lang w:val="en-US"/>
              </w:rPr>
              <w:t>L10</w:t>
            </w:r>
          </w:p>
        </w:tc>
      </w:tr>
      <w:tr w:rsidR="0053177C" w:rsidRPr="007D0212" w14:paraId="4B27BA38"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37292DF" w14:textId="77777777" w:rsidR="0053177C" w:rsidRPr="007D0212" w:rsidRDefault="0053177C" w:rsidP="0004278C">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0D797C1C"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'8A'</w:t>
            </w:r>
          </w:p>
        </w:tc>
        <w:tc>
          <w:tcPr>
            <w:tcW w:w="876" w:type="dxa"/>
            <w:tcBorders>
              <w:top w:val="single" w:sz="4" w:space="0" w:color="auto"/>
              <w:left w:val="single" w:sz="4" w:space="0" w:color="auto"/>
              <w:bottom w:val="single" w:sz="4" w:space="0" w:color="auto"/>
              <w:right w:val="single" w:sz="4" w:space="0" w:color="auto"/>
            </w:tcBorders>
          </w:tcPr>
          <w:p w14:paraId="089B04D5"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E151DDF"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53177C" w:rsidRPr="007D0212" w14:paraId="57E52656"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E1FD7C0" w14:textId="77777777" w:rsidR="0053177C" w:rsidRPr="007D0212" w:rsidRDefault="0053177C" w:rsidP="0004278C">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36A4BFAF"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c>
          <w:tcPr>
            <w:tcW w:w="876" w:type="dxa"/>
            <w:tcBorders>
              <w:top w:val="single" w:sz="4" w:space="0" w:color="auto"/>
              <w:left w:val="single" w:sz="4" w:space="0" w:color="auto"/>
              <w:bottom w:val="single" w:sz="4" w:space="0" w:color="auto"/>
              <w:right w:val="single" w:sz="4" w:space="0" w:color="auto"/>
            </w:tcBorders>
          </w:tcPr>
          <w:p w14:paraId="695A7BBB"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F49A8FF"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53177C" w:rsidRPr="007D0212" w14:paraId="693F8FA4"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CFC9A12" w14:textId="77777777" w:rsidR="0053177C" w:rsidRPr="007D0212" w:rsidRDefault="0053177C" w:rsidP="0004278C">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SM_RetryWaitTime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51AF5C6F"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4F79FB7E"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5B20391"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L11</w:t>
            </w:r>
          </w:p>
        </w:tc>
      </w:tr>
      <w:tr w:rsidR="0053177C" w:rsidRPr="007D0212" w14:paraId="72617502"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67668BC" w14:textId="77777777" w:rsidR="0053177C" w:rsidRPr="007D0212" w:rsidRDefault="0053177C" w:rsidP="0004278C">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479CCC30"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'8B'</w:t>
            </w:r>
          </w:p>
        </w:tc>
        <w:tc>
          <w:tcPr>
            <w:tcW w:w="876" w:type="dxa"/>
            <w:tcBorders>
              <w:top w:val="single" w:sz="4" w:space="0" w:color="auto"/>
              <w:left w:val="single" w:sz="4" w:space="0" w:color="auto"/>
              <w:bottom w:val="single" w:sz="4" w:space="0" w:color="auto"/>
              <w:right w:val="single" w:sz="4" w:space="0" w:color="auto"/>
            </w:tcBorders>
          </w:tcPr>
          <w:p w14:paraId="655229BF"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C187C33"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53177C" w:rsidRPr="007D0212" w14:paraId="369DE9E5"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FD2CEAE" w14:textId="77777777" w:rsidR="0053177C" w:rsidRPr="007D0212" w:rsidRDefault="0053177C" w:rsidP="0004278C">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754FB3E9"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c>
          <w:tcPr>
            <w:tcW w:w="876" w:type="dxa"/>
            <w:tcBorders>
              <w:top w:val="single" w:sz="4" w:space="0" w:color="auto"/>
              <w:left w:val="single" w:sz="4" w:space="0" w:color="auto"/>
              <w:bottom w:val="single" w:sz="4" w:space="0" w:color="auto"/>
              <w:right w:val="single" w:sz="4" w:space="0" w:color="auto"/>
            </w:tcBorders>
          </w:tcPr>
          <w:p w14:paraId="0DB5F586"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898BD2B"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53177C" w:rsidRPr="007D0212" w14:paraId="2AFF1471"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322D6C6" w14:textId="77777777" w:rsidR="0053177C" w:rsidRPr="007D0212" w:rsidRDefault="0053177C" w:rsidP="0004278C">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SM_RetryAtRATChange</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4A9648F0"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02790552"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77CDBE01"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L12</w:t>
            </w:r>
          </w:p>
        </w:tc>
      </w:tr>
      <w:tr w:rsidR="0053177C" w:rsidRPr="007D0212" w14:paraId="0E22D1A7"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16C008FF" w14:textId="77777777" w:rsidR="0053177C" w:rsidRPr="007D0212" w:rsidRDefault="0053177C" w:rsidP="0004278C">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6025DF39"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'8C'</w:t>
            </w:r>
          </w:p>
        </w:tc>
        <w:tc>
          <w:tcPr>
            <w:tcW w:w="876" w:type="dxa"/>
            <w:tcBorders>
              <w:top w:val="single" w:sz="4" w:space="0" w:color="auto"/>
              <w:left w:val="single" w:sz="4" w:space="0" w:color="auto"/>
              <w:bottom w:val="single" w:sz="4" w:space="0" w:color="auto"/>
              <w:right w:val="single" w:sz="4" w:space="0" w:color="auto"/>
            </w:tcBorders>
          </w:tcPr>
          <w:p w14:paraId="27F17D94"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766B5182"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53177C" w:rsidRPr="007D0212" w14:paraId="0C534EA8"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8D1BD05" w14:textId="77777777" w:rsidR="0053177C" w:rsidRPr="007D0212" w:rsidRDefault="0053177C" w:rsidP="0004278C">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514D6259"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c>
          <w:tcPr>
            <w:tcW w:w="876" w:type="dxa"/>
            <w:tcBorders>
              <w:top w:val="single" w:sz="4" w:space="0" w:color="auto"/>
              <w:left w:val="single" w:sz="4" w:space="0" w:color="auto"/>
              <w:bottom w:val="single" w:sz="4" w:space="0" w:color="auto"/>
              <w:right w:val="single" w:sz="4" w:space="0" w:color="auto"/>
            </w:tcBorders>
          </w:tcPr>
          <w:p w14:paraId="20C2E200"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F64E287"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53177C" w:rsidRPr="007D0212" w14:paraId="68F7AF95"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2FD2F03" w14:textId="77777777" w:rsidR="0053177C" w:rsidRPr="007D0212" w:rsidRDefault="0053177C" w:rsidP="0004278C">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Default_DCN_ID</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760177D4"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315EF607"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31147AE"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L13</w:t>
            </w:r>
          </w:p>
        </w:tc>
      </w:tr>
      <w:tr w:rsidR="0053177C" w:rsidRPr="007D0212" w14:paraId="684698B9"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117CB03" w14:textId="77777777" w:rsidR="0053177C" w:rsidRPr="007D0212" w:rsidRDefault="0053177C" w:rsidP="0004278C">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Tag</w:t>
            </w:r>
          </w:p>
        </w:tc>
        <w:tc>
          <w:tcPr>
            <w:tcW w:w="1644" w:type="dxa"/>
            <w:tcBorders>
              <w:top w:val="single" w:sz="4" w:space="0" w:color="auto"/>
              <w:left w:val="single" w:sz="4" w:space="0" w:color="auto"/>
              <w:bottom w:val="single" w:sz="4" w:space="0" w:color="auto"/>
              <w:right w:val="single" w:sz="4" w:space="0" w:color="auto"/>
            </w:tcBorders>
          </w:tcPr>
          <w:p w14:paraId="08D3EA71"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'8D'</w:t>
            </w:r>
          </w:p>
        </w:tc>
        <w:tc>
          <w:tcPr>
            <w:tcW w:w="876" w:type="dxa"/>
            <w:tcBorders>
              <w:top w:val="single" w:sz="4" w:space="0" w:color="auto"/>
              <w:left w:val="single" w:sz="4" w:space="0" w:color="auto"/>
              <w:bottom w:val="single" w:sz="4" w:space="0" w:color="auto"/>
              <w:right w:val="single" w:sz="4" w:space="0" w:color="auto"/>
            </w:tcBorders>
          </w:tcPr>
          <w:p w14:paraId="44D594F1"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50BFC71E"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1</w:t>
            </w:r>
          </w:p>
        </w:tc>
      </w:tr>
      <w:tr w:rsidR="0053177C" w:rsidRPr="007D0212" w14:paraId="584ABFA9"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75DCE57" w14:textId="77777777" w:rsidR="0053177C" w:rsidRPr="007D0212" w:rsidRDefault="0053177C" w:rsidP="0004278C">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4C1D757"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c>
          <w:tcPr>
            <w:tcW w:w="876" w:type="dxa"/>
            <w:tcBorders>
              <w:top w:val="single" w:sz="4" w:space="0" w:color="auto"/>
              <w:left w:val="single" w:sz="4" w:space="0" w:color="auto"/>
              <w:bottom w:val="single" w:sz="4" w:space="0" w:color="auto"/>
              <w:right w:val="single" w:sz="4" w:space="0" w:color="auto"/>
            </w:tcBorders>
          </w:tcPr>
          <w:p w14:paraId="7B6F08A2"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DAB1B7F"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Note 1</w:t>
            </w:r>
          </w:p>
        </w:tc>
      </w:tr>
      <w:tr w:rsidR="0053177C" w:rsidRPr="007D0212" w14:paraId="2D51757C"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6A79F38" w14:textId="77777777" w:rsidR="0053177C" w:rsidRPr="007D0212" w:rsidRDefault="0053177C" w:rsidP="0004278C">
            <w:pPr>
              <w:keepNext/>
              <w:keepLines/>
              <w:spacing w:after="0"/>
              <w:rPr>
                <w:rFonts w:ascii="Arial" w:hAnsi="Arial" w:cs="Arial"/>
                <w:snapToGrid w:val="0"/>
                <w:sz w:val="18"/>
                <w:lang w:val="en-US"/>
              </w:rPr>
            </w:pPr>
            <w:r w:rsidRPr="007D0212">
              <w:rPr>
                <w:rFonts w:ascii="Arial" w:hAnsi="Arial" w:cs="Arial"/>
                <w:snapToGrid w:val="0"/>
                <w:sz w:val="18"/>
                <w:lang w:val="en-US"/>
              </w:rPr>
              <w:t>Exception Data Reporting Allowed value</w:t>
            </w:r>
          </w:p>
        </w:tc>
        <w:tc>
          <w:tcPr>
            <w:tcW w:w="1644" w:type="dxa"/>
            <w:tcBorders>
              <w:top w:val="single" w:sz="4" w:space="0" w:color="auto"/>
              <w:left w:val="single" w:sz="4" w:space="0" w:color="auto"/>
              <w:bottom w:val="single" w:sz="4" w:space="0" w:color="auto"/>
              <w:right w:val="single" w:sz="4" w:space="0" w:color="auto"/>
            </w:tcBorders>
          </w:tcPr>
          <w:p w14:paraId="2794059B"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4A7D21D"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5349553" w14:textId="77777777" w:rsidR="0053177C" w:rsidRPr="007D0212" w:rsidRDefault="0053177C" w:rsidP="0004278C">
            <w:pPr>
              <w:keepNext/>
              <w:keepLines/>
              <w:spacing w:after="0"/>
              <w:jc w:val="center"/>
              <w:rPr>
                <w:rFonts w:ascii="Arial" w:hAnsi="Arial" w:cs="Arial"/>
                <w:snapToGrid w:val="0"/>
                <w:color w:val="000000"/>
                <w:sz w:val="18"/>
                <w:lang w:val="en-US"/>
              </w:rPr>
            </w:pPr>
            <w:r w:rsidRPr="007D0212">
              <w:rPr>
                <w:rFonts w:ascii="Arial" w:hAnsi="Arial" w:cs="Arial"/>
                <w:snapToGrid w:val="0"/>
                <w:color w:val="000000"/>
                <w:sz w:val="18"/>
                <w:lang w:val="en-US"/>
              </w:rPr>
              <w:t>L14</w:t>
            </w:r>
          </w:p>
        </w:tc>
      </w:tr>
      <w:tr w:rsidR="0053177C" w:rsidRPr="007D0212" w14:paraId="6ADF210D"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914D1D7" w14:textId="77777777" w:rsidR="0053177C" w:rsidRPr="007D0212" w:rsidRDefault="0053177C" w:rsidP="0004278C">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1EC2FD00" w14:textId="77777777" w:rsidR="0053177C" w:rsidRPr="007D0212" w:rsidRDefault="0053177C" w:rsidP="0004278C">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'8E'</w:t>
            </w:r>
          </w:p>
        </w:tc>
        <w:tc>
          <w:tcPr>
            <w:tcW w:w="876" w:type="dxa"/>
            <w:tcBorders>
              <w:top w:val="single" w:sz="4" w:space="0" w:color="auto"/>
              <w:left w:val="single" w:sz="4" w:space="0" w:color="auto"/>
              <w:bottom w:val="single" w:sz="4" w:space="0" w:color="auto"/>
              <w:right w:val="single" w:sz="4" w:space="0" w:color="auto"/>
            </w:tcBorders>
          </w:tcPr>
          <w:p w14:paraId="39709EF3" w14:textId="77777777" w:rsidR="0053177C" w:rsidRPr="007D0212" w:rsidRDefault="0053177C" w:rsidP="0004278C">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08EA1BA" w14:textId="77777777" w:rsidR="0053177C" w:rsidRPr="007D0212" w:rsidRDefault="0053177C" w:rsidP="0004278C">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53177C" w:rsidRPr="007D0212" w14:paraId="47C84414"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D03F0AD" w14:textId="77777777" w:rsidR="0053177C" w:rsidRPr="007D0212" w:rsidRDefault="0053177C" w:rsidP="0004278C">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6B34E78D" w14:textId="77777777" w:rsidR="0053177C" w:rsidRPr="007D0212" w:rsidRDefault="0053177C" w:rsidP="0004278C">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c>
          <w:tcPr>
            <w:tcW w:w="876" w:type="dxa"/>
            <w:tcBorders>
              <w:top w:val="single" w:sz="4" w:space="0" w:color="auto"/>
              <w:left w:val="single" w:sz="4" w:space="0" w:color="auto"/>
              <w:bottom w:val="single" w:sz="4" w:space="0" w:color="auto"/>
              <w:right w:val="single" w:sz="4" w:space="0" w:color="auto"/>
            </w:tcBorders>
          </w:tcPr>
          <w:p w14:paraId="67A3E9BB" w14:textId="77777777" w:rsidR="0053177C" w:rsidRPr="007D0212" w:rsidRDefault="0053177C" w:rsidP="0004278C">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64A9F26" w14:textId="77777777" w:rsidR="0053177C" w:rsidRPr="007D0212" w:rsidRDefault="0053177C" w:rsidP="0004278C">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4n (Note 1)</w:t>
            </w:r>
          </w:p>
        </w:tc>
      </w:tr>
      <w:tr w:rsidR="0053177C" w:rsidRPr="007D0212" w14:paraId="64611619"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68E893D9" w14:textId="77777777" w:rsidR="0053177C" w:rsidRPr="007D0212" w:rsidRDefault="0053177C" w:rsidP="0004278C">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RLOSPreferredPLMNList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3D7CCAD7" w14:textId="77777777" w:rsidR="0053177C" w:rsidRPr="007D0212" w:rsidRDefault="0053177C" w:rsidP="0004278C">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777E803B" w14:textId="77777777" w:rsidR="0053177C" w:rsidRPr="007D0212" w:rsidRDefault="0053177C" w:rsidP="0004278C">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B0A4760" w14:textId="77777777" w:rsidR="0053177C" w:rsidRPr="007D0212" w:rsidRDefault="0053177C" w:rsidP="0004278C">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L15</w:t>
            </w:r>
          </w:p>
        </w:tc>
      </w:tr>
      <w:tr w:rsidR="0053177C" w:rsidRPr="007D0212" w14:paraId="7D351559"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B99B052" w14:textId="77777777" w:rsidR="0053177C" w:rsidRPr="007D0212" w:rsidRDefault="0053177C" w:rsidP="0004278C">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Tag</w:t>
            </w:r>
          </w:p>
        </w:tc>
        <w:tc>
          <w:tcPr>
            <w:tcW w:w="1644" w:type="dxa"/>
            <w:tcBorders>
              <w:top w:val="single" w:sz="4" w:space="0" w:color="auto"/>
              <w:left w:val="single" w:sz="4" w:space="0" w:color="auto"/>
              <w:bottom w:val="single" w:sz="4" w:space="0" w:color="auto"/>
              <w:right w:val="single" w:sz="4" w:space="0" w:color="auto"/>
            </w:tcBorders>
          </w:tcPr>
          <w:p w14:paraId="520E2190" w14:textId="77777777" w:rsidR="0053177C" w:rsidRPr="007D0212" w:rsidRDefault="0053177C" w:rsidP="0004278C">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'8F'</w:t>
            </w:r>
          </w:p>
        </w:tc>
        <w:tc>
          <w:tcPr>
            <w:tcW w:w="876" w:type="dxa"/>
            <w:tcBorders>
              <w:top w:val="single" w:sz="4" w:space="0" w:color="auto"/>
              <w:left w:val="single" w:sz="4" w:space="0" w:color="auto"/>
              <w:bottom w:val="single" w:sz="4" w:space="0" w:color="auto"/>
              <w:right w:val="single" w:sz="4" w:space="0" w:color="auto"/>
            </w:tcBorders>
          </w:tcPr>
          <w:p w14:paraId="032A812F" w14:textId="77777777" w:rsidR="0053177C" w:rsidRPr="007D0212" w:rsidRDefault="0053177C" w:rsidP="0004278C">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0AAA2D2" w14:textId="77777777" w:rsidR="0053177C" w:rsidRPr="007D0212" w:rsidRDefault="0053177C" w:rsidP="0004278C">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1</w:t>
            </w:r>
          </w:p>
        </w:tc>
      </w:tr>
      <w:tr w:rsidR="0053177C" w:rsidRPr="007D0212" w14:paraId="1E719860"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7880FDFA" w14:textId="77777777" w:rsidR="0053177C" w:rsidRPr="007D0212" w:rsidRDefault="0053177C" w:rsidP="0004278C">
            <w:pPr>
              <w:keepNext/>
              <w:keepLines/>
              <w:spacing w:after="0"/>
              <w:rPr>
                <w:rFonts w:ascii="Arial" w:hAnsi="Arial" w:cs="Arial"/>
                <w:snapToGrid w:val="0"/>
                <w:sz w:val="18"/>
                <w:lang w:val="en-US"/>
              </w:rPr>
            </w:pPr>
            <w:r w:rsidRPr="007D0212">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079C4966" w14:textId="77777777" w:rsidR="0053177C" w:rsidRPr="007D0212" w:rsidRDefault="0053177C" w:rsidP="0004278C">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c>
          <w:tcPr>
            <w:tcW w:w="876" w:type="dxa"/>
            <w:tcBorders>
              <w:top w:val="single" w:sz="4" w:space="0" w:color="auto"/>
              <w:left w:val="single" w:sz="4" w:space="0" w:color="auto"/>
              <w:bottom w:val="single" w:sz="4" w:space="0" w:color="auto"/>
              <w:right w:val="single" w:sz="4" w:space="0" w:color="auto"/>
            </w:tcBorders>
          </w:tcPr>
          <w:p w14:paraId="11B87EFC" w14:textId="77777777" w:rsidR="0053177C" w:rsidRPr="007D0212" w:rsidRDefault="0053177C" w:rsidP="0004278C">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6DEC5479" w14:textId="77777777" w:rsidR="0053177C" w:rsidRPr="007D0212" w:rsidRDefault="0053177C" w:rsidP="0004278C">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2n (Note 1)</w:t>
            </w:r>
          </w:p>
        </w:tc>
      </w:tr>
      <w:tr w:rsidR="0053177C" w:rsidRPr="007D0212" w14:paraId="5897A58B"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6EF5C71" w14:textId="77777777" w:rsidR="0053177C" w:rsidRPr="007D0212" w:rsidRDefault="0053177C" w:rsidP="0004278C">
            <w:pPr>
              <w:keepNext/>
              <w:keepLines/>
              <w:spacing w:after="0"/>
              <w:rPr>
                <w:rFonts w:ascii="Arial" w:hAnsi="Arial" w:cs="Arial"/>
                <w:snapToGrid w:val="0"/>
                <w:sz w:val="18"/>
                <w:lang w:val="en-US"/>
              </w:rPr>
            </w:pPr>
            <w:proofErr w:type="spellStart"/>
            <w:r w:rsidRPr="007D0212">
              <w:rPr>
                <w:rFonts w:ascii="Arial" w:hAnsi="Arial" w:cs="Arial"/>
                <w:snapToGrid w:val="0"/>
                <w:sz w:val="18"/>
                <w:lang w:val="en-US"/>
              </w:rPr>
              <w:t>RLOSAllowedMCCList</w:t>
            </w:r>
            <w:proofErr w:type="spellEnd"/>
            <w:r w:rsidRPr="007D0212">
              <w:rPr>
                <w:rFonts w:ascii="Arial" w:hAnsi="Arial" w:cs="Arial"/>
                <w:snapToGrid w:val="0"/>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27BA0C0E" w14:textId="77777777" w:rsidR="0053177C" w:rsidRPr="007D0212" w:rsidRDefault="0053177C" w:rsidP="0004278C">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276D46FC" w14:textId="77777777" w:rsidR="0053177C" w:rsidRPr="007D0212" w:rsidRDefault="0053177C" w:rsidP="0004278C">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2648F97B" w14:textId="77777777" w:rsidR="0053177C" w:rsidRPr="007D0212" w:rsidRDefault="0053177C" w:rsidP="0004278C">
            <w:pPr>
              <w:keepNext/>
              <w:keepLines/>
              <w:spacing w:after="0"/>
              <w:jc w:val="center"/>
              <w:rPr>
                <w:rFonts w:ascii="Arial" w:hAnsi="Arial" w:cs="Arial"/>
                <w:snapToGrid w:val="0"/>
                <w:sz w:val="18"/>
                <w:lang w:val="en-US"/>
              </w:rPr>
            </w:pPr>
            <w:r w:rsidRPr="007D0212">
              <w:rPr>
                <w:rFonts w:ascii="Arial" w:hAnsi="Arial" w:cs="Arial"/>
                <w:snapToGrid w:val="0"/>
                <w:color w:val="000000"/>
                <w:sz w:val="18"/>
                <w:lang w:val="en-US"/>
              </w:rPr>
              <w:t>L16</w:t>
            </w:r>
          </w:p>
        </w:tc>
      </w:tr>
      <w:tr w:rsidR="0053177C" w:rsidRPr="007D0212" w14:paraId="28453013"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CB6B8BC" w14:textId="77777777" w:rsidR="0053177C" w:rsidRPr="007D0212" w:rsidRDefault="0053177C" w:rsidP="0004278C">
            <w:pPr>
              <w:keepNext/>
              <w:keepLines/>
              <w:spacing w:after="0"/>
              <w:rPr>
                <w:rFonts w:ascii="Arial" w:hAnsi="Arial" w:cs="Arial"/>
                <w:snapToGrid w:val="0"/>
                <w:sz w:val="18"/>
                <w:lang w:val="en-US"/>
              </w:rPr>
            </w:pPr>
            <w:r w:rsidRPr="002718A8">
              <w:rPr>
                <w:rFonts w:ascii="Arial" w:hAnsi="Arial" w:cs="Arial"/>
                <w:snapToGrid w:val="0"/>
                <w:sz w:val="18"/>
                <w:lang w:val="en-US"/>
              </w:rPr>
              <w:t>No E</w:t>
            </w:r>
            <w:r>
              <w:rPr>
                <w:rFonts w:ascii="Arial" w:hAnsi="Arial" w:cs="Arial"/>
                <w:snapToGrid w:val="0"/>
                <w:sz w:val="18"/>
                <w:lang w:val="en-US"/>
              </w:rPr>
              <w:t>-</w:t>
            </w:r>
            <w:r w:rsidRPr="002718A8">
              <w:rPr>
                <w:rFonts w:ascii="Arial" w:hAnsi="Arial" w:cs="Arial"/>
                <w:snapToGrid w:val="0"/>
                <w:sz w:val="18"/>
                <w:lang w:val="en-US"/>
              </w:rPr>
              <w:t>UTRA Disabling In 5GS</w:t>
            </w:r>
            <w:r>
              <w:rPr>
                <w:rFonts w:ascii="Arial" w:hAnsi="Arial" w:cs="Arial"/>
                <w:snapToGrid w:val="0"/>
                <w:sz w:val="18"/>
                <w:lang w:val="en-US"/>
              </w:rPr>
              <w:t xml:space="preserve">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18D9EC13" w14:textId="77777777" w:rsidR="0053177C" w:rsidRPr="0042211D" w:rsidRDefault="0053177C" w:rsidP="0004278C">
            <w:pPr>
              <w:keepNext/>
              <w:keepLines/>
              <w:spacing w:after="0"/>
              <w:jc w:val="center"/>
              <w:rPr>
                <w:rFonts w:ascii="Arial" w:hAnsi="Arial" w:cs="Arial"/>
                <w:snapToGrid w:val="0"/>
                <w:sz w:val="18"/>
                <w:lang w:val="en-US"/>
              </w:rPr>
            </w:pPr>
            <w:r w:rsidRPr="0042211D">
              <w:rPr>
                <w:rFonts w:ascii="Arial" w:hAnsi="Arial" w:cs="Arial"/>
                <w:snapToGrid w:val="0"/>
                <w:sz w:val="18"/>
                <w:lang w:val="en-US"/>
              </w:rPr>
              <w:t>'90'</w:t>
            </w:r>
          </w:p>
        </w:tc>
        <w:tc>
          <w:tcPr>
            <w:tcW w:w="876" w:type="dxa"/>
            <w:tcBorders>
              <w:top w:val="single" w:sz="4" w:space="0" w:color="auto"/>
              <w:left w:val="single" w:sz="4" w:space="0" w:color="auto"/>
              <w:bottom w:val="single" w:sz="4" w:space="0" w:color="auto"/>
              <w:right w:val="single" w:sz="4" w:space="0" w:color="auto"/>
            </w:tcBorders>
          </w:tcPr>
          <w:p w14:paraId="7B425E54" w14:textId="77777777" w:rsidR="0053177C" w:rsidRPr="0042211D" w:rsidRDefault="0053177C" w:rsidP="0004278C">
            <w:pPr>
              <w:keepNext/>
              <w:keepLines/>
              <w:spacing w:after="0"/>
              <w:jc w:val="center"/>
              <w:rPr>
                <w:rFonts w:ascii="Arial" w:hAnsi="Arial" w:cs="Arial"/>
                <w:snapToGrid w:val="0"/>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3C29BD05" w14:textId="77777777" w:rsidR="0053177C" w:rsidRPr="0042211D" w:rsidRDefault="0053177C" w:rsidP="0004278C">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53177C" w:rsidRPr="007D0212" w14:paraId="574505F3"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15218C8" w14:textId="77777777" w:rsidR="0053177C" w:rsidRPr="007D0212" w:rsidRDefault="0053177C" w:rsidP="0004278C">
            <w:pPr>
              <w:keepNext/>
              <w:keepLines/>
              <w:spacing w:after="0"/>
              <w:rPr>
                <w:rFonts w:ascii="Arial" w:hAnsi="Arial" w:cs="Arial"/>
                <w:snapToGrid w:val="0"/>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58D55E5" w14:textId="77777777" w:rsidR="0053177C" w:rsidRPr="0042211D" w:rsidRDefault="0053177C" w:rsidP="0004278C">
            <w:pPr>
              <w:keepNext/>
              <w:keepLines/>
              <w:spacing w:after="0"/>
              <w:jc w:val="center"/>
              <w:rPr>
                <w:rFonts w:ascii="Arial" w:hAnsi="Arial" w:cs="Arial"/>
                <w:snapToGrid w:val="0"/>
                <w:sz w:val="18"/>
                <w:lang w:val="en-US"/>
              </w:rPr>
            </w:pPr>
            <w:r w:rsidRPr="0042211D">
              <w:rPr>
                <w:rFonts w:ascii="Arial" w:hAnsi="Arial" w:cs="Arial"/>
                <w:snapToGrid w:val="0"/>
                <w:sz w:val="18"/>
                <w:lang w:val="en-US"/>
              </w:rPr>
              <w:t>L17</w:t>
            </w:r>
          </w:p>
        </w:tc>
        <w:tc>
          <w:tcPr>
            <w:tcW w:w="876" w:type="dxa"/>
            <w:tcBorders>
              <w:top w:val="single" w:sz="4" w:space="0" w:color="auto"/>
              <w:left w:val="single" w:sz="4" w:space="0" w:color="auto"/>
              <w:bottom w:val="single" w:sz="4" w:space="0" w:color="auto"/>
              <w:right w:val="single" w:sz="4" w:space="0" w:color="auto"/>
            </w:tcBorders>
          </w:tcPr>
          <w:p w14:paraId="5A251698" w14:textId="77777777" w:rsidR="0053177C" w:rsidRPr="0042211D" w:rsidRDefault="0053177C" w:rsidP="0004278C">
            <w:pPr>
              <w:keepNext/>
              <w:keepLines/>
              <w:spacing w:after="0"/>
              <w:jc w:val="center"/>
              <w:rPr>
                <w:rFonts w:ascii="Arial" w:hAnsi="Arial" w:cs="Arial"/>
                <w:snapToGrid w:val="0"/>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5BE0B9CE" w14:textId="77777777" w:rsidR="0053177C" w:rsidRPr="0042211D" w:rsidRDefault="0053177C" w:rsidP="0004278C">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53177C" w:rsidRPr="007D0212" w14:paraId="60B9B7DA"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0E022D9F" w14:textId="77777777" w:rsidR="0053177C" w:rsidRPr="0042211D" w:rsidRDefault="0053177C" w:rsidP="0004278C">
            <w:pPr>
              <w:keepNext/>
              <w:keepLines/>
              <w:spacing w:after="0"/>
              <w:rPr>
                <w:rFonts w:ascii="Arial" w:hAnsi="Arial" w:cs="Arial"/>
                <w:snapToGrid w:val="0"/>
                <w:sz w:val="18"/>
                <w:lang w:val="en-US"/>
              </w:rPr>
            </w:pPr>
            <w:r w:rsidRPr="0023700B">
              <w:rPr>
                <w:rFonts w:ascii="Arial" w:hAnsi="Arial" w:cs="Arial"/>
                <w:snapToGrid w:val="0"/>
                <w:color w:val="000000" w:themeColor="text1"/>
                <w:sz w:val="18"/>
                <w:lang w:val="en-US"/>
              </w:rPr>
              <w:t>No E-UTRA Disabling In 5GS value</w:t>
            </w:r>
          </w:p>
        </w:tc>
        <w:tc>
          <w:tcPr>
            <w:tcW w:w="1644" w:type="dxa"/>
            <w:tcBorders>
              <w:top w:val="single" w:sz="4" w:space="0" w:color="auto"/>
              <w:left w:val="single" w:sz="4" w:space="0" w:color="auto"/>
              <w:bottom w:val="single" w:sz="4" w:space="0" w:color="auto"/>
              <w:right w:val="single" w:sz="4" w:space="0" w:color="auto"/>
            </w:tcBorders>
          </w:tcPr>
          <w:p w14:paraId="049CE749" w14:textId="77777777" w:rsidR="0053177C" w:rsidRPr="0042211D" w:rsidRDefault="0053177C" w:rsidP="0004278C">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126189AE" w14:textId="77777777" w:rsidR="0053177C" w:rsidRPr="0042211D" w:rsidRDefault="0053177C" w:rsidP="0004278C">
            <w:pPr>
              <w:keepNext/>
              <w:keepLines/>
              <w:spacing w:after="0"/>
              <w:jc w:val="center"/>
              <w:rPr>
                <w:rFonts w:ascii="Arial" w:hAnsi="Arial" w:cs="Arial"/>
                <w:snapToGrid w:val="0"/>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42EB877E" w14:textId="77777777" w:rsidR="0053177C" w:rsidRPr="0042211D" w:rsidRDefault="0053177C" w:rsidP="0004278C">
            <w:pPr>
              <w:keepNext/>
              <w:keepLines/>
              <w:spacing w:after="0"/>
              <w:jc w:val="center"/>
              <w:rPr>
                <w:rFonts w:ascii="Arial" w:hAnsi="Arial" w:cs="Arial"/>
                <w:snapToGrid w:val="0"/>
                <w:sz w:val="18"/>
                <w:lang w:val="en-US"/>
              </w:rPr>
            </w:pPr>
            <w:r>
              <w:rPr>
                <w:rFonts w:ascii="Arial" w:hAnsi="Arial" w:cs="Arial"/>
                <w:snapToGrid w:val="0"/>
                <w:sz w:val="18"/>
                <w:lang w:val="en-US"/>
              </w:rPr>
              <w:t>L17</w:t>
            </w:r>
          </w:p>
        </w:tc>
      </w:tr>
      <w:tr w:rsidR="0053177C" w:rsidRPr="007D0212" w14:paraId="7C38A3C8"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4FCF002F" w14:textId="77777777" w:rsidR="0053177C" w:rsidRPr="0023700B" w:rsidRDefault="0053177C" w:rsidP="0004278C">
            <w:pPr>
              <w:keepNext/>
              <w:keepLines/>
              <w:spacing w:after="0"/>
              <w:rPr>
                <w:rFonts w:ascii="Arial" w:hAnsi="Arial" w:cs="Arial"/>
                <w:snapToGrid w:val="0"/>
                <w:color w:val="000000" w:themeColor="text1"/>
                <w:sz w:val="18"/>
                <w:lang w:val="en-US"/>
              </w:rPr>
            </w:pPr>
            <w:r w:rsidRPr="00E01D25">
              <w:rPr>
                <w:rFonts w:ascii="Arial" w:hAnsi="Arial" w:cs="Arial"/>
                <w:snapToGrid w:val="0"/>
                <w:sz w:val="18"/>
                <w:lang w:val="en-US"/>
              </w:rPr>
              <w:t>Additional NAS configuration parameter</w:t>
            </w:r>
            <w:r>
              <w:rPr>
                <w:rFonts w:ascii="Arial" w:hAnsi="Arial" w:cs="Arial"/>
                <w:snapToGrid w:val="0"/>
                <w:sz w:val="18"/>
                <w:lang w:val="en-US"/>
              </w:rPr>
              <w:t>s T</w:t>
            </w:r>
            <w:r>
              <w:rPr>
                <w:rFonts w:ascii="Arial" w:hAnsi="Arial" w:cs="Arial" w:hint="eastAsia"/>
                <w:snapToGrid w:val="0"/>
                <w:sz w:val="18"/>
                <w:lang w:val="en-US"/>
              </w:rPr>
              <w:t>ag</w:t>
            </w:r>
          </w:p>
        </w:tc>
        <w:tc>
          <w:tcPr>
            <w:tcW w:w="1644" w:type="dxa"/>
            <w:tcBorders>
              <w:top w:val="single" w:sz="4" w:space="0" w:color="auto"/>
              <w:left w:val="single" w:sz="4" w:space="0" w:color="auto"/>
              <w:bottom w:val="single" w:sz="4" w:space="0" w:color="auto"/>
              <w:right w:val="single" w:sz="4" w:space="0" w:color="auto"/>
            </w:tcBorders>
          </w:tcPr>
          <w:p w14:paraId="5346EAAF" w14:textId="77777777" w:rsidR="0053177C" w:rsidRPr="0023700B" w:rsidRDefault="0053177C" w:rsidP="0004278C">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'9</w:t>
            </w:r>
            <w:r>
              <w:rPr>
                <w:rFonts w:ascii="Arial" w:hAnsi="Arial" w:cs="Arial"/>
                <w:snapToGrid w:val="0"/>
                <w:sz w:val="18"/>
                <w:lang w:val="en-US"/>
              </w:rPr>
              <w:t>1</w:t>
            </w:r>
            <w:r w:rsidRPr="0042211D">
              <w:rPr>
                <w:rFonts w:ascii="Arial" w:hAnsi="Arial" w:cs="Arial"/>
                <w:snapToGrid w:val="0"/>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62A60CB8" w14:textId="77777777" w:rsidR="0053177C" w:rsidRPr="0023700B" w:rsidRDefault="0053177C" w:rsidP="0004278C">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O</w:t>
            </w:r>
          </w:p>
        </w:tc>
        <w:tc>
          <w:tcPr>
            <w:tcW w:w="1621" w:type="dxa"/>
            <w:tcBorders>
              <w:top w:val="single" w:sz="4" w:space="0" w:color="auto"/>
              <w:left w:val="single" w:sz="4" w:space="0" w:color="auto"/>
              <w:bottom w:val="single" w:sz="4" w:space="0" w:color="auto"/>
              <w:right w:val="single" w:sz="4" w:space="0" w:color="auto"/>
            </w:tcBorders>
          </w:tcPr>
          <w:p w14:paraId="1742E42F" w14:textId="77777777" w:rsidR="0053177C" w:rsidRDefault="0053177C" w:rsidP="0004278C">
            <w:pPr>
              <w:keepNext/>
              <w:keepLines/>
              <w:spacing w:after="0"/>
              <w:jc w:val="center"/>
              <w:rPr>
                <w:rFonts w:ascii="Arial" w:hAnsi="Arial" w:cs="Arial"/>
                <w:snapToGrid w:val="0"/>
                <w:sz w:val="18"/>
                <w:lang w:val="en-US"/>
              </w:rPr>
            </w:pPr>
            <w:r w:rsidRPr="0042211D">
              <w:rPr>
                <w:rFonts w:ascii="Arial" w:hAnsi="Arial" w:cs="Arial" w:hint="eastAsia"/>
                <w:snapToGrid w:val="0"/>
                <w:sz w:val="18"/>
                <w:lang w:val="en-US"/>
              </w:rPr>
              <w:t>1</w:t>
            </w:r>
          </w:p>
        </w:tc>
      </w:tr>
      <w:tr w:rsidR="0053177C" w:rsidRPr="007D0212" w14:paraId="5E114A05"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23F01F27" w14:textId="77777777" w:rsidR="0053177C" w:rsidRPr="0023700B" w:rsidRDefault="0053177C" w:rsidP="0004278C">
            <w:pPr>
              <w:keepNext/>
              <w:keepLines/>
              <w:spacing w:after="0"/>
              <w:rPr>
                <w:rFonts w:ascii="Arial" w:hAnsi="Arial" w:cs="Arial"/>
                <w:snapToGrid w:val="0"/>
                <w:color w:val="000000" w:themeColor="text1"/>
                <w:sz w:val="18"/>
                <w:lang w:val="en-US"/>
              </w:rPr>
            </w:pPr>
            <w:r w:rsidRPr="0042211D">
              <w:rPr>
                <w:rFonts w:ascii="Arial" w:hAnsi="Arial" w:cs="Arial"/>
                <w:snapToGrid w:val="0"/>
                <w:sz w:val="18"/>
                <w:lang w:val="en-US"/>
              </w:rPr>
              <w:t>Length</w:t>
            </w:r>
          </w:p>
        </w:tc>
        <w:tc>
          <w:tcPr>
            <w:tcW w:w="1644" w:type="dxa"/>
            <w:tcBorders>
              <w:top w:val="single" w:sz="4" w:space="0" w:color="auto"/>
              <w:left w:val="single" w:sz="4" w:space="0" w:color="auto"/>
              <w:bottom w:val="single" w:sz="4" w:space="0" w:color="auto"/>
              <w:right w:val="single" w:sz="4" w:space="0" w:color="auto"/>
            </w:tcBorders>
          </w:tcPr>
          <w:p w14:paraId="4DE7D96F" w14:textId="77777777" w:rsidR="0053177C" w:rsidRPr="0023700B" w:rsidRDefault="0053177C" w:rsidP="0004278C">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L1</w:t>
            </w:r>
            <w:r>
              <w:rPr>
                <w:rFonts w:ascii="Arial" w:hAnsi="Arial" w:cs="Arial"/>
                <w:snapToGrid w:val="0"/>
                <w:sz w:val="18"/>
                <w:lang w:val="en-US"/>
              </w:rPr>
              <w:t>8</w:t>
            </w:r>
          </w:p>
        </w:tc>
        <w:tc>
          <w:tcPr>
            <w:tcW w:w="876" w:type="dxa"/>
            <w:tcBorders>
              <w:top w:val="single" w:sz="4" w:space="0" w:color="auto"/>
              <w:left w:val="single" w:sz="4" w:space="0" w:color="auto"/>
              <w:bottom w:val="single" w:sz="4" w:space="0" w:color="auto"/>
              <w:right w:val="single" w:sz="4" w:space="0" w:color="auto"/>
            </w:tcBorders>
          </w:tcPr>
          <w:p w14:paraId="528D4EFD" w14:textId="77777777" w:rsidR="0053177C" w:rsidRPr="0023700B" w:rsidRDefault="0053177C" w:rsidP="0004278C">
            <w:pPr>
              <w:keepNext/>
              <w:keepLines/>
              <w:spacing w:after="0"/>
              <w:jc w:val="center"/>
              <w:rPr>
                <w:rFonts w:ascii="Arial" w:hAnsi="Arial" w:cs="Arial"/>
                <w:snapToGrid w:val="0"/>
                <w:color w:val="000000" w:themeColor="text1"/>
                <w:sz w:val="18"/>
                <w:lang w:val="en-US"/>
              </w:rPr>
            </w:pPr>
            <w:r w:rsidRPr="0042211D">
              <w:rPr>
                <w:rFonts w:ascii="Arial" w:hAnsi="Arial" w:cs="Arial"/>
                <w:snapToGrid w:val="0"/>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121C2DAF" w14:textId="77777777" w:rsidR="0053177C" w:rsidRDefault="0053177C" w:rsidP="0004278C">
            <w:pPr>
              <w:keepNext/>
              <w:keepLines/>
              <w:spacing w:after="0"/>
              <w:jc w:val="center"/>
              <w:rPr>
                <w:rFonts w:ascii="Arial" w:hAnsi="Arial" w:cs="Arial"/>
                <w:snapToGrid w:val="0"/>
                <w:sz w:val="18"/>
                <w:lang w:val="en-US"/>
              </w:rPr>
            </w:pPr>
            <w:r w:rsidRPr="0042211D">
              <w:rPr>
                <w:rFonts w:ascii="Arial" w:hAnsi="Arial" w:cs="Arial"/>
                <w:snapToGrid w:val="0"/>
                <w:sz w:val="18"/>
                <w:lang w:val="en-US"/>
              </w:rPr>
              <w:t>Note 1</w:t>
            </w:r>
          </w:p>
        </w:tc>
      </w:tr>
      <w:tr w:rsidR="0053177C" w:rsidRPr="007D0212" w14:paraId="09CD3516" w14:textId="77777777" w:rsidTr="0004278C">
        <w:tblPrEx>
          <w:tblLook w:val="04A0" w:firstRow="1" w:lastRow="0" w:firstColumn="1" w:lastColumn="0" w:noHBand="0" w:noVBand="1"/>
        </w:tblPrEx>
        <w:tc>
          <w:tcPr>
            <w:tcW w:w="3420" w:type="dxa"/>
            <w:tcBorders>
              <w:top w:val="single" w:sz="4" w:space="0" w:color="auto"/>
              <w:left w:val="single" w:sz="4" w:space="0" w:color="auto"/>
              <w:bottom w:val="single" w:sz="4" w:space="0" w:color="auto"/>
              <w:right w:val="single" w:sz="4" w:space="0" w:color="auto"/>
            </w:tcBorders>
          </w:tcPr>
          <w:p w14:paraId="58518B8A" w14:textId="77777777" w:rsidR="0053177C" w:rsidRPr="0023700B" w:rsidRDefault="0053177C" w:rsidP="0004278C">
            <w:pPr>
              <w:keepNext/>
              <w:keepLines/>
              <w:spacing w:after="0"/>
              <w:rPr>
                <w:rFonts w:ascii="Arial" w:hAnsi="Arial" w:cs="Arial"/>
                <w:snapToGrid w:val="0"/>
                <w:color w:val="000000" w:themeColor="text1"/>
                <w:sz w:val="18"/>
                <w:lang w:val="en-US"/>
              </w:rPr>
            </w:pPr>
            <w:r w:rsidRPr="00E01D25">
              <w:rPr>
                <w:rFonts w:ascii="Arial" w:hAnsi="Arial" w:cs="Arial"/>
                <w:snapToGrid w:val="0"/>
                <w:sz w:val="18"/>
                <w:lang w:val="en-US"/>
              </w:rPr>
              <w:t>Additional NAS configuration parameter</w:t>
            </w:r>
            <w:r>
              <w:rPr>
                <w:rFonts w:ascii="Arial" w:hAnsi="Arial" w:cs="Arial"/>
                <w:snapToGrid w:val="0"/>
                <w:sz w:val="18"/>
                <w:lang w:val="en-US"/>
              </w:rPr>
              <w:t>s</w:t>
            </w:r>
            <w:r w:rsidRPr="0023700B">
              <w:rPr>
                <w:rFonts w:ascii="Arial" w:hAnsi="Arial" w:cs="Arial"/>
                <w:snapToGrid w:val="0"/>
                <w:color w:val="000000" w:themeColor="text1"/>
                <w:sz w:val="18"/>
                <w:lang w:val="en-US"/>
              </w:rPr>
              <w:t xml:space="preserve"> value</w:t>
            </w:r>
          </w:p>
        </w:tc>
        <w:tc>
          <w:tcPr>
            <w:tcW w:w="1644" w:type="dxa"/>
            <w:tcBorders>
              <w:top w:val="single" w:sz="4" w:space="0" w:color="auto"/>
              <w:left w:val="single" w:sz="4" w:space="0" w:color="auto"/>
              <w:bottom w:val="single" w:sz="4" w:space="0" w:color="auto"/>
              <w:right w:val="single" w:sz="4" w:space="0" w:color="auto"/>
            </w:tcBorders>
          </w:tcPr>
          <w:p w14:paraId="4B631249" w14:textId="77777777" w:rsidR="0053177C" w:rsidRPr="0023700B" w:rsidRDefault="0053177C" w:rsidP="0004278C">
            <w:pPr>
              <w:keepNext/>
              <w:keepLines/>
              <w:spacing w:after="0"/>
              <w:jc w:val="center"/>
              <w:rPr>
                <w:rFonts w:ascii="Arial" w:hAnsi="Arial" w:cs="Arial"/>
                <w:snapToGrid w:val="0"/>
                <w:color w:val="000000" w:themeColor="text1"/>
                <w:sz w:val="18"/>
                <w:lang w:val="en-US"/>
              </w:rPr>
            </w:pPr>
            <w:r w:rsidRPr="0023700B">
              <w:rPr>
                <w:rFonts w:ascii="Arial" w:hAnsi="Arial" w:cs="Arial"/>
                <w:snapToGrid w:val="0"/>
                <w:color w:val="000000" w:themeColor="text1"/>
                <w:sz w:val="18"/>
                <w:lang w:val="en-US"/>
              </w:rPr>
              <w:t>--</w:t>
            </w:r>
          </w:p>
        </w:tc>
        <w:tc>
          <w:tcPr>
            <w:tcW w:w="876" w:type="dxa"/>
            <w:tcBorders>
              <w:top w:val="single" w:sz="4" w:space="0" w:color="auto"/>
              <w:left w:val="single" w:sz="4" w:space="0" w:color="auto"/>
              <w:bottom w:val="single" w:sz="4" w:space="0" w:color="auto"/>
              <w:right w:val="single" w:sz="4" w:space="0" w:color="auto"/>
            </w:tcBorders>
          </w:tcPr>
          <w:p w14:paraId="32C15C9A" w14:textId="77777777" w:rsidR="0053177C" w:rsidRPr="0023700B" w:rsidRDefault="0053177C" w:rsidP="0004278C">
            <w:pPr>
              <w:keepNext/>
              <w:keepLines/>
              <w:spacing w:after="0"/>
              <w:jc w:val="center"/>
              <w:rPr>
                <w:rFonts w:ascii="Arial" w:hAnsi="Arial" w:cs="Arial"/>
                <w:snapToGrid w:val="0"/>
                <w:color w:val="000000" w:themeColor="text1"/>
                <w:sz w:val="18"/>
                <w:lang w:val="en-US"/>
              </w:rPr>
            </w:pPr>
            <w:r w:rsidRPr="0023700B">
              <w:rPr>
                <w:rFonts w:ascii="Arial" w:hAnsi="Arial" w:cs="Arial"/>
                <w:snapToGrid w:val="0"/>
                <w:color w:val="000000" w:themeColor="text1"/>
                <w:sz w:val="18"/>
                <w:lang w:val="en-US"/>
              </w:rPr>
              <w:t>C</w:t>
            </w:r>
          </w:p>
        </w:tc>
        <w:tc>
          <w:tcPr>
            <w:tcW w:w="1621" w:type="dxa"/>
            <w:tcBorders>
              <w:top w:val="single" w:sz="4" w:space="0" w:color="auto"/>
              <w:left w:val="single" w:sz="4" w:space="0" w:color="auto"/>
              <w:bottom w:val="single" w:sz="4" w:space="0" w:color="auto"/>
              <w:right w:val="single" w:sz="4" w:space="0" w:color="auto"/>
            </w:tcBorders>
          </w:tcPr>
          <w:p w14:paraId="3F0A50DE" w14:textId="77777777" w:rsidR="0053177C" w:rsidRDefault="0053177C" w:rsidP="0004278C">
            <w:pPr>
              <w:keepNext/>
              <w:keepLines/>
              <w:spacing w:after="0"/>
              <w:jc w:val="center"/>
              <w:rPr>
                <w:rFonts w:ascii="Arial" w:hAnsi="Arial" w:cs="Arial"/>
                <w:snapToGrid w:val="0"/>
                <w:sz w:val="18"/>
                <w:lang w:val="en-US"/>
              </w:rPr>
            </w:pPr>
            <w:r>
              <w:rPr>
                <w:rFonts w:ascii="Arial" w:hAnsi="Arial" w:cs="Arial"/>
                <w:snapToGrid w:val="0"/>
                <w:sz w:val="18"/>
                <w:lang w:val="en-US"/>
              </w:rPr>
              <w:t>L18</w:t>
            </w:r>
          </w:p>
        </w:tc>
      </w:tr>
      <w:tr w:rsidR="0053177C" w:rsidRPr="007D0212" w14:paraId="22C35DE3" w14:textId="77777777" w:rsidTr="0004278C">
        <w:tc>
          <w:tcPr>
            <w:tcW w:w="7561" w:type="dxa"/>
            <w:gridSpan w:val="4"/>
            <w:tcBorders>
              <w:top w:val="single" w:sz="4" w:space="0" w:color="auto"/>
              <w:left w:val="single" w:sz="4" w:space="0" w:color="auto"/>
              <w:bottom w:val="single" w:sz="4" w:space="0" w:color="auto"/>
              <w:right w:val="single" w:sz="4" w:space="0" w:color="auto"/>
            </w:tcBorders>
          </w:tcPr>
          <w:p w14:paraId="207A37B4" w14:textId="77777777" w:rsidR="0053177C" w:rsidRPr="007D0212" w:rsidRDefault="0053177C" w:rsidP="0004278C">
            <w:pPr>
              <w:pStyle w:val="TAN"/>
              <w:rPr>
                <w:lang w:val="en-US"/>
              </w:rPr>
            </w:pPr>
            <w:r w:rsidRPr="007D0212">
              <w:rPr>
                <w:lang w:val="en-US"/>
              </w:rPr>
              <w:t>Note 1 :</w:t>
            </w:r>
            <w:r w:rsidRPr="007D0212">
              <w:rPr>
                <w:lang w:val="en-US"/>
              </w:rPr>
              <w:tab/>
              <w:t>The length is coded according to ISO/IEC 8825-1 [35]</w:t>
            </w:r>
          </w:p>
          <w:p w14:paraId="0BB7BC66" w14:textId="77777777" w:rsidR="0053177C" w:rsidRPr="007D0212" w:rsidRDefault="0053177C" w:rsidP="0004278C">
            <w:pPr>
              <w:pStyle w:val="TAN"/>
              <w:rPr>
                <w:lang w:val="en-US"/>
              </w:rPr>
            </w:pPr>
            <w:r w:rsidRPr="007D0212">
              <w:rPr>
                <w:lang w:val="en-US"/>
              </w:rPr>
              <w:t>Note 2:</w:t>
            </w:r>
            <w:r w:rsidRPr="007D0212">
              <w:rPr>
                <w:lang w:val="en-US"/>
              </w:rPr>
              <w:tab/>
              <w:t>C; if the Tag is present, this is mandatory.</w:t>
            </w:r>
          </w:p>
        </w:tc>
      </w:tr>
    </w:tbl>
    <w:p w14:paraId="3BF59639" w14:textId="77777777" w:rsidR="0053177C" w:rsidRPr="007D0212" w:rsidRDefault="0053177C" w:rsidP="0053177C">
      <w:pPr>
        <w:pStyle w:val="FP"/>
        <w:rPr>
          <w:lang w:val="en-US"/>
        </w:rPr>
      </w:pPr>
    </w:p>
    <w:p w14:paraId="5790CA7E" w14:textId="77777777" w:rsidR="0053177C" w:rsidRPr="007D0212" w:rsidRDefault="0053177C" w:rsidP="0053177C">
      <w:pPr>
        <w:pStyle w:val="B1"/>
        <w:spacing w:after="0"/>
        <w:ind w:left="0" w:firstLine="0"/>
      </w:pP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priority</w:t>
      </w:r>
    </w:p>
    <w:p w14:paraId="68B5300B" w14:textId="77777777" w:rsidR="0053177C" w:rsidRPr="007D0212" w:rsidRDefault="0053177C" w:rsidP="0053177C">
      <w:pPr>
        <w:keepNext/>
        <w:spacing w:after="0"/>
        <w:ind w:firstLine="283"/>
      </w:pPr>
      <w:r w:rsidRPr="007D0212">
        <w:lastRenderedPageBreak/>
        <w:t>Contents:</w:t>
      </w:r>
    </w:p>
    <w:p w14:paraId="0A0101E5" w14:textId="77777777" w:rsidR="0053177C" w:rsidRPr="007D0212" w:rsidRDefault="0053177C" w:rsidP="0053177C">
      <w:pPr>
        <w:keepNext/>
        <w:spacing w:after="0"/>
        <w:ind w:left="283" w:firstLine="283"/>
      </w:pPr>
      <w:r w:rsidRPr="007D0212">
        <w:t>As described in TS 24.368 [65], used to determine the NAS signalling priority included in NAS messages.</w:t>
      </w:r>
    </w:p>
    <w:p w14:paraId="63B2773F" w14:textId="77777777" w:rsidR="0053177C" w:rsidRPr="007D0212" w:rsidRDefault="0053177C" w:rsidP="0053177C">
      <w:pPr>
        <w:keepNext/>
        <w:spacing w:after="0"/>
        <w:ind w:firstLine="283"/>
      </w:pPr>
      <w:r w:rsidRPr="007D0212">
        <w:t>Coding:</w:t>
      </w:r>
    </w:p>
    <w:p w14:paraId="5095898C" w14:textId="77777777" w:rsidR="0053177C" w:rsidRPr="007D0212" w:rsidRDefault="0053177C" w:rsidP="0053177C">
      <w:pPr>
        <w:keepNext/>
        <w:spacing w:after="0"/>
        <w:ind w:left="283" w:firstLine="283"/>
      </w:pPr>
      <w:r w:rsidRPr="007D0212">
        <w:t xml:space="preserve">As defined for the </w:t>
      </w:r>
      <w:proofErr w:type="spellStart"/>
      <w:r w:rsidRPr="007D0212">
        <w:t>NAS_SignallingPriority</w:t>
      </w:r>
      <w:proofErr w:type="spellEnd"/>
      <w:r w:rsidRPr="007D0212">
        <w:t xml:space="preserve"> leaf in TS 24.368 [65].</w:t>
      </w:r>
    </w:p>
    <w:p w14:paraId="13CA9BA6" w14:textId="77777777" w:rsidR="0053177C" w:rsidRPr="007D0212" w:rsidRDefault="0053177C" w:rsidP="0053177C">
      <w:pPr>
        <w:pStyle w:val="B1"/>
        <w:spacing w:after="0"/>
        <w:ind w:left="0" w:firstLine="0"/>
      </w:pPr>
    </w:p>
    <w:p w14:paraId="5EC1F656" w14:textId="77777777" w:rsidR="0053177C" w:rsidRPr="007D0212" w:rsidRDefault="0053177C" w:rsidP="0053177C">
      <w:pPr>
        <w:pStyle w:val="B1"/>
        <w:spacing w:after="0"/>
        <w:ind w:left="0" w:firstLine="0"/>
        <w:rPr>
          <w:lang w:val="en-US"/>
        </w:rPr>
      </w:pPr>
      <w:r w:rsidRPr="007D0212">
        <w:rPr>
          <w:lang w:val="en-US"/>
        </w:rPr>
        <w:t xml:space="preserve">-  </w:t>
      </w:r>
      <w:r w:rsidRPr="007D0212">
        <w:rPr>
          <w:snapToGrid w:val="0"/>
          <w:lang w:val="en-US"/>
        </w:rPr>
        <w:t xml:space="preserve">NMO I </w:t>
      </w:r>
      <w:proofErr w:type="spellStart"/>
      <w:r w:rsidRPr="007D0212">
        <w:rPr>
          <w:snapToGrid w:val="0"/>
          <w:lang w:val="en-US"/>
        </w:rPr>
        <w:t>Behaviour</w:t>
      </w:r>
      <w:proofErr w:type="spellEnd"/>
    </w:p>
    <w:p w14:paraId="52142293" w14:textId="77777777" w:rsidR="0053177C" w:rsidRPr="007D0212" w:rsidRDefault="0053177C" w:rsidP="0053177C">
      <w:pPr>
        <w:keepNext/>
        <w:spacing w:after="0"/>
        <w:ind w:firstLine="283"/>
        <w:rPr>
          <w:lang w:val="en-US"/>
        </w:rPr>
      </w:pPr>
      <w:r w:rsidRPr="007D0212">
        <w:rPr>
          <w:lang w:val="en-US"/>
        </w:rPr>
        <w:t>Content:</w:t>
      </w:r>
    </w:p>
    <w:p w14:paraId="697F395E" w14:textId="77777777" w:rsidR="0053177C" w:rsidRPr="007D0212" w:rsidRDefault="0053177C" w:rsidP="0053177C">
      <w:pPr>
        <w:keepNext/>
        <w:spacing w:after="0"/>
        <w:ind w:left="567" w:hanging="1"/>
      </w:pPr>
      <w:r w:rsidRPr="007D0212">
        <w:t>As described in TS 24.368 [65], indicates whether the "NMO I, Network Mode of Operation I" indication is applied by the UE.</w:t>
      </w:r>
    </w:p>
    <w:p w14:paraId="50C8AE6D" w14:textId="77777777" w:rsidR="0053177C" w:rsidRPr="007D0212" w:rsidRDefault="0053177C" w:rsidP="0053177C">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3177C" w:rsidRPr="007D0212" w14:paraId="47F9C94C" w14:textId="77777777" w:rsidTr="0004278C">
        <w:trPr>
          <w:gridAfter w:val="2"/>
          <w:wAfter w:w="5300" w:type="dxa"/>
          <w:trHeight w:val="280"/>
        </w:trPr>
        <w:tc>
          <w:tcPr>
            <w:tcW w:w="851" w:type="dxa"/>
          </w:tcPr>
          <w:p w14:paraId="3DD87F4A" w14:textId="77777777" w:rsidR="0053177C" w:rsidRPr="007D0212" w:rsidRDefault="0053177C" w:rsidP="0004278C">
            <w:pPr>
              <w:keepNext/>
              <w:spacing w:after="0"/>
              <w:rPr>
                <w:rFonts w:ascii="Courier New" w:hAnsi="Courier New"/>
                <w:noProof/>
                <w:sz w:val="16"/>
              </w:rPr>
            </w:pPr>
          </w:p>
        </w:tc>
        <w:tc>
          <w:tcPr>
            <w:tcW w:w="397" w:type="dxa"/>
            <w:tcBorders>
              <w:right w:val="single" w:sz="6" w:space="0" w:color="auto"/>
            </w:tcBorders>
          </w:tcPr>
          <w:p w14:paraId="3597FEBE" w14:textId="77777777" w:rsidR="0053177C" w:rsidRPr="007D0212" w:rsidRDefault="0053177C" w:rsidP="0004278C">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23149618"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67CECCBD"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03916D71"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7D204869"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5A86E578"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041E1A38"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11E07FDB"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6C95C029"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b1</w:t>
            </w:r>
          </w:p>
        </w:tc>
      </w:tr>
      <w:tr w:rsidR="0053177C" w:rsidRPr="007D0212" w14:paraId="0CE3B230" w14:textId="77777777" w:rsidTr="0004278C">
        <w:trPr>
          <w:trHeight w:val="24"/>
        </w:trPr>
        <w:tc>
          <w:tcPr>
            <w:tcW w:w="851" w:type="dxa"/>
          </w:tcPr>
          <w:p w14:paraId="54AC51BC" w14:textId="77777777" w:rsidR="0053177C" w:rsidRPr="007D0212" w:rsidRDefault="0053177C" w:rsidP="0004278C">
            <w:pPr>
              <w:keepNext/>
              <w:spacing w:after="0"/>
              <w:rPr>
                <w:rFonts w:ascii="Courier New" w:hAnsi="Courier New"/>
                <w:noProof/>
                <w:sz w:val="16"/>
              </w:rPr>
            </w:pPr>
          </w:p>
        </w:tc>
        <w:tc>
          <w:tcPr>
            <w:tcW w:w="595" w:type="dxa"/>
            <w:gridSpan w:val="2"/>
          </w:tcPr>
          <w:p w14:paraId="71C86D10" w14:textId="77777777" w:rsidR="0053177C" w:rsidRPr="007D0212" w:rsidRDefault="0053177C" w:rsidP="0004278C">
            <w:pPr>
              <w:keepNext/>
              <w:spacing w:after="0"/>
              <w:rPr>
                <w:rFonts w:ascii="Courier New" w:hAnsi="Courier New"/>
                <w:noProof/>
                <w:sz w:val="16"/>
              </w:rPr>
            </w:pPr>
          </w:p>
        </w:tc>
        <w:tc>
          <w:tcPr>
            <w:tcW w:w="397" w:type="dxa"/>
            <w:gridSpan w:val="2"/>
            <w:tcBorders>
              <w:left w:val="single" w:sz="6" w:space="0" w:color="auto"/>
            </w:tcBorders>
          </w:tcPr>
          <w:p w14:paraId="310D01DD" w14:textId="77777777" w:rsidR="0053177C" w:rsidRPr="007D0212" w:rsidRDefault="0053177C" w:rsidP="0004278C">
            <w:pPr>
              <w:keepNext/>
              <w:spacing w:after="0"/>
              <w:rPr>
                <w:rFonts w:ascii="Courier New" w:hAnsi="Courier New"/>
                <w:noProof/>
                <w:sz w:val="16"/>
              </w:rPr>
            </w:pPr>
          </w:p>
        </w:tc>
        <w:tc>
          <w:tcPr>
            <w:tcW w:w="397" w:type="dxa"/>
            <w:gridSpan w:val="2"/>
            <w:tcBorders>
              <w:left w:val="single" w:sz="6" w:space="0" w:color="auto"/>
            </w:tcBorders>
          </w:tcPr>
          <w:p w14:paraId="5B0D4949" w14:textId="77777777" w:rsidR="0053177C" w:rsidRPr="007D0212" w:rsidRDefault="0053177C" w:rsidP="0004278C">
            <w:pPr>
              <w:keepNext/>
              <w:spacing w:after="0"/>
              <w:rPr>
                <w:rFonts w:ascii="Courier New" w:hAnsi="Courier New"/>
                <w:noProof/>
                <w:sz w:val="16"/>
              </w:rPr>
            </w:pPr>
          </w:p>
        </w:tc>
        <w:tc>
          <w:tcPr>
            <w:tcW w:w="397" w:type="dxa"/>
            <w:gridSpan w:val="2"/>
            <w:tcBorders>
              <w:left w:val="single" w:sz="6" w:space="0" w:color="auto"/>
            </w:tcBorders>
          </w:tcPr>
          <w:p w14:paraId="27C152BB" w14:textId="77777777" w:rsidR="0053177C" w:rsidRPr="007D0212" w:rsidRDefault="0053177C" w:rsidP="0004278C">
            <w:pPr>
              <w:keepNext/>
              <w:spacing w:after="0"/>
              <w:rPr>
                <w:rFonts w:ascii="Courier New" w:hAnsi="Courier New"/>
                <w:noProof/>
                <w:sz w:val="16"/>
              </w:rPr>
            </w:pPr>
          </w:p>
        </w:tc>
        <w:tc>
          <w:tcPr>
            <w:tcW w:w="397" w:type="dxa"/>
            <w:gridSpan w:val="2"/>
            <w:tcBorders>
              <w:left w:val="single" w:sz="6" w:space="0" w:color="auto"/>
              <w:right w:val="single" w:sz="4" w:space="0" w:color="auto"/>
            </w:tcBorders>
          </w:tcPr>
          <w:p w14:paraId="3E8FA846" w14:textId="77777777" w:rsidR="0053177C" w:rsidRPr="007D0212" w:rsidRDefault="0053177C" w:rsidP="0004278C">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28376531" w14:textId="77777777" w:rsidR="0053177C" w:rsidRPr="007D0212" w:rsidRDefault="0053177C" w:rsidP="0004278C">
            <w:pPr>
              <w:keepNext/>
              <w:spacing w:after="0"/>
              <w:rPr>
                <w:rFonts w:ascii="Courier New" w:hAnsi="Courier New"/>
                <w:noProof/>
                <w:sz w:val="16"/>
              </w:rPr>
            </w:pPr>
          </w:p>
        </w:tc>
        <w:tc>
          <w:tcPr>
            <w:tcW w:w="397" w:type="dxa"/>
            <w:gridSpan w:val="2"/>
            <w:tcBorders>
              <w:left w:val="single" w:sz="4" w:space="0" w:color="auto"/>
              <w:right w:val="single" w:sz="4" w:space="0" w:color="auto"/>
            </w:tcBorders>
          </w:tcPr>
          <w:p w14:paraId="7031C185" w14:textId="77777777" w:rsidR="0053177C" w:rsidRPr="007D0212" w:rsidRDefault="0053177C" w:rsidP="0004278C">
            <w:pPr>
              <w:keepNext/>
              <w:spacing w:after="0"/>
              <w:rPr>
                <w:rFonts w:ascii="Courier New" w:hAnsi="Courier New"/>
                <w:noProof/>
                <w:sz w:val="16"/>
              </w:rPr>
            </w:pPr>
          </w:p>
        </w:tc>
        <w:tc>
          <w:tcPr>
            <w:tcW w:w="397" w:type="dxa"/>
            <w:gridSpan w:val="2"/>
            <w:tcBorders>
              <w:left w:val="single" w:sz="4" w:space="0" w:color="auto"/>
            </w:tcBorders>
          </w:tcPr>
          <w:p w14:paraId="3FD9F86A" w14:textId="77777777" w:rsidR="0053177C" w:rsidRPr="007D0212" w:rsidRDefault="0053177C" w:rsidP="0004278C">
            <w:pPr>
              <w:keepNext/>
              <w:spacing w:after="0"/>
              <w:rPr>
                <w:rFonts w:ascii="Courier New" w:hAnsi="Courier New"/>
                <w:noProof/>
                <w:sz w:val="16"/>
              </w:rPr>
            </w:pPr>
          </w:p>
        </w:tc>
        <w:tc>
          <w:tcPr>
            <w:tcW w:w="397" w:type="dxa"/>
            <w:gridSpan w:val="2"/>
            <w:tcBorders>
              <w:left w:val="single" w:sz="6" w:space="0" w:color="auto"/>
            </w:tcBorders>
          </w:tcPr>
          <w:p w14:paraId="281BBFF8" w14:textId="77777777" w:rsidR="0053177C" w:rsidRPr="007D0212" w:rsidRDefault="0053177C" w:rsidP="0004278C">
            <w:pPr>
              <w:keepNext/>
              <w:spacing w:after="0"/>
              <w:rPr>
                <w:rFonts w:ascii="Courier New" w:hAnsi="Courier New"/>
                <w:noProof/>
                <w:sz w:val="16"/>
              </w:rPr>
            </w:pPr>
          </w:p>
        </w:tc>
        <w:tc>
          <w:tcPr>
            <w:tcW w:w="5102" w:type="dxa"/>
          </w:tcPr>
          <w:p w14:paraId="4BA04F2E" w14:textId="77777777" w:rsidR="0053177C" w:rsidRPr="007D0212" w:rsidRDefault="0053177C" w:rsidP="0004278C">
            <w:pPr>
              <w:spacing w:after="0"/>
              <w:rPr>
                <w:rFonts w:ascii="Courier New" w:hAnsi="Courier New"/>
                <w:noProof/>
                <w:sz w:val="16"/>
              </w:rPr>
            </w:pPr>
            <w:r w:rsidRPr="007D0212">
              <w:rPr>
                <w:rFonts w:ascii="Courier New" w:hAnsi="Courier New"/>
                <w:noProof/>
                <w:sz w:val="16"/>
              </w:rPr>
              <w:t>b1 value to be interpreted as defined for the NMO_I_Behaviour leaf in TS 24.368 [65].</w:t>
            </w:r>
          </w:p>
          <w:p w14:paraId="600A797E" w14:textId="77777777" w:rsidR="0053177C" w:rsidRPr="007D0212" w:rsidRDefault="0053177C" w:rsidP="0004278C">
            <w:pPr>
              <w:keepNext/>
              <w:spacing w:after="0"/>
              <w:rPr>
                <w:rFonts w:ascii="Courier New" w:hAnsi="Courier New"/>
                <w:noProof/>
                <w:sz w:val="16"/>
              </w:rPr>
            </w:pPr>
          </w:p>
        </w:tc>
      </w:tr>
      <w:tr w:rsidR="0053177C" w:rsidRPr="007D0212" w14:paraId="49D2F4B0" w14:textId="77777777" w:rsidTr="0004278C">
        <w:trPr>
          <w:trHeight w:val="24"/>
        </w:trPr>
        <w:tc>
          <w:tcPr>
            <w:tcW w:w="851" w:type="dxa"/>
          </w:tcPr>
          <w:p w14:paraId="1637A5FE" w14:textId="77777777" w:rsidR="0053177C" w:rsidRPr="007D0212" w:rsidRDefault="0053177C" w:rsidP="0004278C">
            <w:pPr>
              <w:spacing w:after="0"/>
              <w:rPr>
                <w:rFonts w:ascii="Courier New" w:hAnsi="Courier New"/>
                <w:noProof/>
                <w:sz w:val="16"/>
              </w:rPr>
            </w:pPr>
          </w:p>
        </w:tc>
        <w:tc>
          <w:tcPr>
            <w:tcW w:w="595" w:type="dxa"/>
            <w:gridSpan w:val="2"/>
          </w:tcPr>
          <w:p w14:paraId="6FE7D0D8" w14:textId="77777777" w:rsidR="0053177C" w:rsidRPr="007D0212" w:rsidRDefault="0053177C" w:rsidP="0004278C">
            <w:pPr>
              <w:spacing w:after="0"/>
              <w:rPr>
                <w:rFonts w:ascii="Courier New" w:hAnsi="Courier New"/>
                <w:noProof/>
                <w:sz w:val="16"/>
              </w:rPr>
            </w:pPr>
          </w:p>
        </w:tc>
        <w:tc>
          <w:tcPr>
            <w:tcW w:w="397" w:type="dxa"/>
            <w:gridSpan w:val="2"/>
            <w:tcBorders>
              <w:left w:val="single" w:sz="6" w:space="0" w:color="auto"/>
              <w:bottom w:val="single" w:sz="6" w:space="0" w:color="auto"/>
            </w:tcBorders>
          </w:tcPr>
          <w:p w14:paraId="2B43EAED" w14:textId="77777777" w:rsidR="0053177C" w:rsidRPr="007D0212" w:rsidRDefault="0053177C" w:rsidP="0004278C">
            <w:pPr>
              <w:spacing w:after="0"/>
              <w:rPr>
                <w:rFonts w:ascii="Courier New" w:hAnsi="Courier New"/>
                <w:noProof/>
                <w:sz w:val="16"/>
              </w:rPr>
            </w:pPr>
          </w:p>
        </w:tc>
        <w:tc>
          <w:tcPr>
            <w:tcW w:w="397" w:type="dxa"/>
            <w:gridSpan w:val="2"/>
            <w:tcBorders>
              <w:left w:val="single" w:sz="6" w:space="0" w:color="auto"/>
              <w:bottom w:val="single" w:sz="6" w:space="0" w:color="auto"/>
            </w:tcBorders>
          </w:tcPr>
          <w:p w14:paraId="679854B2" w14:textId="77777777" w:rsidR="0053177C" w:rsidRPr="007D0212" w:rsidRDefault="0053177C" w:rsidP="0004278C">
            <w:pPr>
              <w:spacing w:after="0"/>
              <w:rPr>
                <w:rFonts w:ascii="Courier New" w:hAnsi="Courier New"/>
                <w:noProof/>
                <w:sz w:val="16"/>
              </w:rPr>
            </w:pPr>
          </w:p>
        </w:tc>
        <w:tc>
          <w:tcPr>
            <w:tcW w:w="397" w:type="dxa"/>
            <w:gridSpan w:val="2"/>
            <w:tcBorders>
              <w:left w:val="single" w:sz="6" w:space="0" w:color="auto"/>
              <w:bottom w:val="single" w:sz="6" w:space="0" w:color="auto"/>
            </w:tcBorders>
          </w:tcPr>
          <w:p w14:paraId="59F61F42" w14:textId="77777777" w:rsidR="0053177C" w:rsidRPr="007D0212" w:rsidRDefault="0053177C" w:rsidP="0004278C">
            <w:pPr>
              <w:spacing w:after="0"/>
              <w:rPr>
                <w:rFonts w:ascii="Courier New" w:hAnsi="Courier New"/>
                <w:noProof/>
                <w:sz w:val="16"/>
              </w:rPr>
            </w:pPr>
          </w:p>
        </w:tc>
        <w:tc>
          <w:tcPr>
            <w:tcW w:w="397" w:type="dxa"/>
            <w:gridSpan w:val="2"/>
            <w:tcBorders>
              <w:left w:val="single" w:sz="6" w:space="0" w:color="auto"/>
              <w:bottom w:val="single" w:sz="6" w:space="0" w:color="auto"/>
              <w:right w:val="single" w:sz="4" w:space="0" w:color="auto"/>
            </w:tcBorders>
          </w:tcPr>
          <w:p w14:paraId="521A04B6" w14:textId="77777777" w:rsidR="0053177C" w:rsidRPr="007D0212" w:rsidRDefault="0053177C" w:rsidP="0004278C">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4B339CDF" w14:textId="77777777" w:rsidR="0053177C" w:rsidRPr="007D0212" w:rsidRDefault="0053177C" w:rsidP="0004278C">
            <w:pPr>
              <w:spacing w:after="0"/>
              <w:rPr>
                <w:rFonts w:ascii="Courier New" w:hAnsi="Courier New"/>
                <w:noProof/>
                <w:sz w:val="16"/>
              </w:rPr>
            </w:pPr>
          </w:p>
        </w:tc>
        <w:tc>
          <w:tcPr>
            <w:tcW w:w="397" w:type="dxa"/>
            <w:gridSpan w:val="2"/>
            <w:tcBorders>
              <w:left w:val="single" w:sz="4" w:space="0" w:color="auto"/>
              <w:bottom w:val="single" w:sz="4" w:space="0" w:color="auto"/>
              <w:right w:val="single" w:sz="4" w:space="0" w:color="auto"/>
            </w:tcBorders>
          </w:tcPr>
          <w:p w14:paraId="1616004A" w14:textId="77777777" w:rsidR="0053177C" w:rsidRPr="007D0212" w:rsidRDefault="0053177C" w:rsidP="0004278C">
            <w:pPr>
              <w:spacing w:after="0"/>
              <w:rPr>
                <w:rFonts w:ascii="Courier New" w:hAnsi="Courier New"/>
                <w:noProof/>
                <w:sz w:val="16"/>
              </w:rPr>
            </w:pPr>
          </w:p>
        </w:tc>
        <w:tc>
          <w:tcPr>
            <w:tcW w:w="397" w:type="dxa"/>
            <w:gridSpan w:val="2"/>
            <w:tcBorders>
              <w:left w:val="single" w:sz="4" w:space="0" w:color="auto"/>
              <w:bottom w:val="single" w:sz="4" w:space="0" w:color="auto"/>
            </w:tcBorders>
          </w:tcPr>
          <w:p w14:paraId="6515D239" w14:textId="77777777" w:rsidR="0053177C" w:rsidRPr="007D0212" w:rsidRDefault="0053177C" w:rsidP="0004278C">
            <w:pPr>
              <w:spacing w:after="0"/>
              <w:rPr>
                <w:rFonts w:ascii="Courier New" w:hAnsi="Courier New"/>
                <w:noProof/>
                <w:sz w:val="16"/>
              </w:rPr>
            </w:pPr>
          </w:p>
        </w:tc>
        <w:tc>
          <w:tcPr>
            <w:tcW w:w="397" w:type="dxa"/>
            <w:gridSpan w:val="2"/>
            <w:tcBorders>
              <w:top w:val="single" w:sz="6" w:space="0" w:color="auto"/>
              <w:bottom w:val="single" w:sz="6" w:space="0" w:color="auto"/>
            </w:tcBorders>
          </w:tcPr>
          <w:p w14:paraId="112ECF85" w14:textId="77777777" w:rsidR="0053177C" w:rsidRPr="007D0212" w:rsidRDefault="0053177C" w:rsidP="0004278C">
            <w:pPr>
              <w:spacing w:after="0"/>
              <w:rPr>
                <w:rFonts w:ascii="Courier New" w:hAnsi="Courier New"/>
                <w:noProof/>
                <w:sz w:val="16"/>
              </w:rPr>
            </w:pPr>
          </w:p>
        </w:tc>
        <w:tc>
          <w:tcPr>
            <w:tcW w:w="5102" w:type="dxa"/>
          </w:tcPr>
          <w:p w14:paraId="4BDBC9A1" w14:textId="77777777" w:rsidR="0053177C" w:rsidRPr="007D0212" w:rsidRDefault="0053177C" w:rsidP="0004278C">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hint="eastAsia"/>
                <w:noProof/>
                <w:sz w:val="16"/>
              </w:rPr>
              <w:t>TS</w:t>
            </w:r>
            <w:r w:rsidRPr="007D0212">
              <w:rPr>
                <w:rFonts w:ascii="Courier New" w:eastAsia="MS Mincho" w:hAnsi="Courier New"/>
                <w:noProof/>
                <w:sz w:val="16"/>
              </w:rPr>
              <w:t xml:space="preserve"> </w:t>
            </w:r>
            <w:r w:rsidRPr="007D0212">
              <w:rPr>
                <w:rFonts w:ascii="Courier New" w:eastAsia="MS Mincho" w:hAnsi="Courier New" w:hint="eastAsia"/>
                <w:noProof/>
                <w:sz w:val="16"/>
              </w:rPr>
              <w:t>31.101</w:t>
            </w:r>
            <w:r w:rsidRPr="007D0212">
              <w:rPr>
                <w:rFonts w:ascii="Courier New" w:eastAsia="MS Mincho" w:hAnsi="Courier New"/>
                <w:noProof/>
                <w:sz w:val="16"/>
              </w:rPr>
              <w:t xml:space="preserve"> [11]</w:t>
            </w:r>
            <w:r w:rsidRPr="007D0212">
              <w:rPr>
                <w:rFonts w:ascii="Courier New" w:hAnsi="Courier New"/>
                <w:noProof/>
                <w:sz w:val="16"/>
              </w:rPr>
              <w:t>)</w:t>
            </w:r>
          </w:p>
        </w:tc>
      </w:tr>
    </w:tbl>
    <w:p w14:paraId="3D01DD8D" w14:textId="77777777" w:rsidR="0053177C" w:rsidRPr="007D0212" w:rsidRDefault="0053177C" w:rsidP="0053177C">
      <w:pPr>
        <w:keepNext/>
        <w:spacing w:after="0"/>
        <w:ind w:left="283" w:firstLine="283"/>
      </w:pPr>
    </w:p>
    <w:p w14:paraId="0B9D4D5B" w14:textId="77777777" w:rsidR="0053177C" w:rsidRPr="007D0212" w:rsidRDefault="0053177C" w:rsidP="0053177C">
      <w:pPr>
        <w:keepNext/>
        <w:spacing w:after="0"/>
      </w:pPr>
    </w:p>
    <w:p w14:paraId="2CAD5B73" w14:textId="77777777" w:rsidR="0053177C" w:rsidRPr="007D0212" w:rsidRDefault="0053177C" w:rsidP="0053177C">
      <w:pPr>
        <w:pStyle w:val="B1"/>
        <w:spacing w:after="0"/>
        <w:ind w:left="0" w:firstLine="0"/>
      </w:pPr>
      <w:r w:rsidRPr="007D0212">
        <w:t>- Attach with IMSI</w:t>
      </w:r>
    </w:p>
    <w:p w14:paraId="119A17E2" w14:textId="77777777" w:rsidR="0053177C" w:rsidRPr="007D0212" w:rsidRDefault="0053177C" w:rsidP="0053177C">
      <w:pPr>
        <w:keepNext/>
        <w:spacing w:after="0"/>
        <w:ind w:firstLine="283"/>
      </w:pPr>
      <w:r w:rsidRPr="007D0212">
        <w:t>Content:</w:t>
      </w:r>
    </w:p>
    <w:p w14:paraId="5F92E90E" w14:textId="77777777" w:rsidR="0053177C" w:rsidRPr="007D0212" w:rsidRDefault="0053177C" w:rsidP="0053177C">
      <w:pPr>
        <w:keepNext/>
        <w:spacing w:after="0"/>
        <w:ind w:left="567" w:hanging="1"/>
      </w:pPr>
      <w:r w:rsidRPr="007D0212">
        <w:t>As described in TS 24.368 [65], indicates whether attach with IMSI is performed when moving to a non-equivalent PLMN.</w:t>
      </w:r>
    </w:p>
    <w:p w14:paraId="2203A185" w14:textId="77777777" w:rsidR="0053177C" w:rsidRPr="007D0212" w:rsidRDefault="0053177C" w:rsidP="0053177C">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3177C" w:rsidRPr="007D0212" w14:paraId="401BE973" w14:textId="77777777" w:rsidTr="0004278C">
        <w:trPr>
          <w:gridAfter w:val="2"/>
          <w:wAfter w:w="5300" w:type="dxa"/>
          <w:trHeight w:val="280"/>
        </w:trPr>
        <w:tc>
          <w:tcPr>
            <w:tcW w:w="851" w:type="dxa"/>
          </w:tcPr>
          <w:p w14:paraId="00582038"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4FD8C0F6"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496F752F"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53EF6FCE"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23A1029C"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72EDED2A"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2CB063F0"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05F6B573"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649BA649"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4247307C"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53177C" w:rsidRPr="007D0212" w14:paraId="41F926B1" w14:textId="77777777" w:rsidTr="0004278C">
        <w:trPr>
          <w:trHeight w:val="24"/>
        </w:trPr>
        <w:tc>
          <w:tcPr>
            <w:tcW w:w="851" w:type="dxa"/>
          </w:tcPr>
          <w:p w14:paraId="09D7C9E8"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366976B0"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6FB1AA1"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A393A0C"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3074DAF7"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0E011232"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5A23C12F"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28B70AAE"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1121908D"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FB334CF"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8FDBCE5"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the AttachWithIMSI leaf in TS 24.368 [65].</w:t>
            </w:r>
          </w:p>
          <w:p w14:paraId="294472E9"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3177C" w:rsidRPr="007D0212" w14:paraId="0B07A886" w14:textId="77777777" w:rsidTr="0004278C">
        <w:trPr>
          <w:trHeight w:val="24"/>
        </w:trPr>
        <w:tc>
          <w:tcPr>
            <w:tcW w:w="851" w:type="dxa"/>
          </w:tcPr>
          <w:p w14:paraId="0E4E2A2C"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67B4939A"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58F6EF0"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3A9FA78F"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9EBDF89"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08EB424C"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445B0193"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7258456F"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3F6C95C8"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3BAE735"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444B604"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3FD8D3E7" w14:textId="77777777" w:rsidR="0053177C" w:rsidRPr="007D0212" w:rsidRDefault="0053177C" w:rsidP="0053177C">
      <w:pPr>
        <w:spacing w:after="0"/>
        <w:ind w:left="283" w:firstLine="283"/>
      </w:pPr>
    </w:p>
    <w:p w14:paraId="7C4619BC" w14:textId="77777777" w:rsidR="0053177C" w:rsidRPr="007D0212" w:rsidRDefault="0053177C" w:rsidP="0053177C">
      <w:pPr>
        <w:keepNext/>
        <w:spacing w:after="0"/>
      </w:pPr>
    </w:p>
    <w:p w14:paraId="285632D1" w14:textId="77777777" w:rsidR="0053177C" w:rsidRPr="007D0212" w:rsidRDefault="0053177C" w:rsidP="0053177C">
      <w:pPr>
        <w:pStyle w:val="B1"/>
        <w:spacing w:after="0"/>
        <w:ind w:left="0" w:firstLine="0"/>
        <w:rPr>
          <w:lang w:val="sv-SE"/>
        </w:rPr>
      </w:pPr>
      <w:r w:rsidRPr="007D0212">
        <w:rPr>
          <w:lang w:val="sv-SE"/>
        </w:rPr>
        <w:t xml:space="preserve">- </w:t>
      </w:r>
      <w:r w:rsidRPr="007D0212">
        <w:rPr>
          <w:snapToGrid w:val="0"/>
          <w:lang w:val="en-US"/>
        </w:rPr>
        <w:t>Minimum Periodic Search Timer</w:t>
      </w:r>
    </w:p>
    <w:p w14:paraId="0DE83699" w14:textId="77777777" w:rsidR="0053177C" w:rsidRPr="007D0212" w:rsidRDefault="0053177C" w:rsidP="0053177C">
      <w:pPr>
        <w:keepNext/>
        <w:spacing w:after="0"/>
        <w:ind w:firstLine="283"/>
        <w:rPr>
          <w:lang w:val="sv-SE"/>
        </w:rPr>
      </w:pPr>
      <w:r w:rsidRPr="007D0212">
        <w:rPr>
          <w:lang w:val="sv-SE"/>
        </w:rPr>
        <w:t>Content:</w:t>
      </w:r>
    </w:p>
    <w:p w14:paraId="208347AD" w14:textId="77777777" w:rsidR="0053177C" w:rsidRPr="007D0212" w:rsidRDefault="0053177C" w:rsidP="0053177C">
      <w:pPr>
        <w:keepNext/>
        <w:spacing w:after="0"/>
        <w:ind w:left="567" w:hanging="1"/>
      </w:pPr>
      <w:r w:rsidRPr="007D0212">
        <w:t>As described in TS 24.368 [65], gives a minimum value in minutes for the timer T controlling the periodic search for higher prioritized PLMNs. The content applies a minimum value that may override the value in file EF</w:t>
      </w:r>
      <w:r w:rsidRPr="007D0212">
        <w:rPr>
          <w:vertAlign w:val="subscript"/>
        </w:rPr>
        <w:t>HPPLMN</w:t>
      </w:r>
      <w:r w:rsidRPr="007D0212">
        <w:t xml:space="preserve"> (Higher Priority PLMN search period), as specified in TS 23.122 [31] clause 4.4.3.3.1.</w:t>
      </w:r>
    </w:p>
    <w:p w14:paraId="6761853F" w14:textId="77777777" w:rsidR="0053177C" w:rsidRPr="007D0212" w:rsidRDefault="0053177C" w:rsidP="0053177C">
      <w:pPr>
        <w:keepNext/>
        <w:spacing w:after="0"/>
        <w:ind w:firstLine="283"/>
      </w:pPr>
      <w:r w:rsidRPr="007D0212">
        <w:t>Coding:</w:t>
      </w:r>
    </w:p>
    <w:p w14:paraId="2341B414" w14:textId="77777777" w:rsidR="0053177C" w:rsidRPr="007D0212" w:rsidRDefault="0053177C" w:rsidP="0053177C">
      <w:pPr>
        <w:spacing w:after="0"/>
        <w:ind w:left="283" w:firstLine="283"/>
      </w:pPr>
      <w:r w:rsidRPr="007D0212">
        <w:t xml:space="preserve">As defined for the </w:t>
      </w:r>
      <w:r w:rsidRPr="007D0212">
        <w:rPr>
          <w:snapToGrid w:val="0"/>
          <w:lang w:val="en-US"/>
        </w:rPr>
        <w:t>MinimumPeriodicSearchTimer</w:t>
      </w:r>
      <w:r w:rsidRPr="007D0212">
        <w:t xml:space="preserve"> leaf in TS 24.368 [65].</w:t>
      </w:r>
    </w:p>
    <w:p w14:paraId="2AA63636" w14:textId="77777777" w:rsidR="0053177C" w:rsidRPr="007D0212" w:rsidRDefault="0053177C" w:rsidP="0053177C">
      <w:pPr>
        <w:keepNext/>
        <w:spacing w:after="0"/>
      </w:pPr>
    </w:p>
    <w:p w14:paraId="457A9261" w14:textId="77777777" w:rsidR="0053177C" w:rsidRPr="007D0212" w:rsidRDefault="0053177C" w:rsidP="0053177C">
      <w:pPr>
        <w:pStyle w:val="B1"/>
        <w:spacing w:after="0"/>
        <w:ind w:left="0" w:firstLine="0"/>
        <w:rPr>
          <w:lang w:val="en-US"/>
        </w:rPr>
      </w:pPr>
      <w:r w:rsidRPr="007D0212">
        <w:rPr>
          <w:lang w:val="en-US"/>
        </w:rPr>
        <w:t>- Extended access barring</w:t>
      </w:r>
    </w:p>
    <w:p w14:paraId="0A4E6823" w14:textId="77777777" w:rsidR="0053177C" w:rsidRPr="007D0212" w:rsidRDefault="0053177C" w:rsidP="0053177C">
      <w:pPr>
        <w:keepNext/>
        <w:spacing w:after="0"/>
        <w:ind w:firstLine="283"/>
        <w:rPr>
          <w:lang w:val="en-US"/>
        </w:rPr>
      </w:pPr>
      <w:r w:rsidRPr="007D0212">
        <w:rPr>
          <w:lang w:val="en-US"/>
        </w:rPr>
        <w:t>Content:</w:t>
      </w:r>
    </w:p>
    <w:p w14:paraId="7CFDB278" w14:textId="77777777" w:rsidR="0053177C" w:rsidRPr="007D0212" w:rsidRDefault="0053177C" w:rsidP="0053177C">
      <w:pPr>
        <w:keepNext/>
        <w:spacing w:after="0"/>
        <w:ind w:left="283" w:firstLine="283"/>
      </w:pPr>
      <w:r w:rsidRPr="007D0212">
        <w:t>As described in TS 24.368 [65], indicates whether the UE applies extended access barring.</w:t>
      </w:r>
    </w:p>
    <w:p w14:paraId="2BB4A8CB" w14:textId="77777777" w:rsidR="0053177C" w:rsidRPr="007D0212" w:rsidRDefault="0053177C" w:rsidP="0053177C">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3177C" w:rsidRPr="007D0212" w14:paraId="6E56A89B" w14:textId="77777777" w:rsidTr="0004278C">
        <w:trPr>
          <w:gridAfter w:val="2"/>
          <w:wAfter w:w="5300" w:type="dxa"/>
          <w:trHeight w:val="280"/>
        </w:trPr>
        <w:tc>
          <w:tcPr>
            <w:tcW w:w="851" w:type="dxa"/>
          </w:tcPr>
          <w:p w14:paraId="4CBC4FAF"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6F49C18A"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B92CA95"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4972B548"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0A16E6F"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C168C03"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68063A4F"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1F7E621"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2E445C60"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0F98A74B"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53177C" w:rsidRPr="007D0212" w14:paraId="6B6D0EB0" w14:textId="77777777" w:rsidTr="0004278C">
        <w:trPr>
          <w:trHeight w:val="24"/>
        </w:trPr>
        <w:tc>
          <w:tcPr>
            <w:tcW w:w="851" w:type="dxa"/>
          </w:tcPr>
          <w:p w14:paraId="0D8F43A3"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4C228B79"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44D70D4"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9EE66FC"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9F18F97"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631E569D"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1DEDBF2C"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44CBB14F"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555DF1A0"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100B5D5F"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F09BB9D"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ExtendedAccessBarring leaf in TS 24.368 [65].</w:t>
            </w:r>
          </w:p>
          <w:p w14:paraId="536F2F0E"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3177C" w:rsidRPr="007D0212" w14:paraId="5317B4A4" w14:textId="77777777" w:rsidTr="0004278C">
        <w:trPr>
          <w:trHeight w:val="24"/>
        </w:trPr>
        <w:tc>
          <w:tcPr>
            <w:tcW w:w="851" w:type="dxa"/>
          </w:tcPr>
          <w:p w14:paraId="51D977A3"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ECF923E"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C2A08D3"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3A15841"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2FC361AC"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7586D5D4"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50C617C2"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5A8A3D20"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0457D1B1"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38141758"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75D04C9A"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4F79EBCB" w14:textId="77777777" w:rsidR="0053177C" w:rsidRPr="007D0212" w:rsidRDefault="0053177C" w:rsidP="0053177C">
      <w:pPr>
        <w:spacing w:after="0"/>
        <w:ind w:left="283" w:firstLine="283"/>
      </w:pPr>
    </w:p>
    <w:p w14:paraId="13579A06" w14:textId="77777777" w:rsidR="0053177C" w:rsidRPr="007D0212" w:rsidRDefault="0053177C" w:rsidP="0053177C">
      <w:pPr>
        <w:spacing w:after="0"/>
      </w:pPr>
    </w:p>
    <w:p w14:paraId="22BC9267" w14:textId="77777777" w:rsidR="0053177C" w:rsidRPr="007D0212" w:rsidRDefault="0053177C" w:rsidP="0053177C">
      <w:pPr>
        <w:pStyle w:val="B1"/>
        <w:spacing w:after="0"/>
        <w:ind w:left="0" w:firstLine="0"/>
        <w:rPr>
          <w:lang w:val="sv-SE"/>
        </w:rPr>
      </w:pPr>
      <w:r w:rsidRPr="007D0212">
        <w:rPr>
          <w:lang w:val="sv-SE"/>
        </w:rPr>
        <w:t xml:space="preserve">- </w:t>
      </w:r>
      <w:r w:rsidRPr="007D0212">
        <w:rPr>
          <w:snapToGrid w:val="0"/>
          <w:lang w:val="en-US"/>
        </w:rPr>
        <w:t xml:space="preserve">Timer T3245 </w:t>
      </w:r>
      <w:proofErr w:type="spellStart"/>
      <w:r w:rsidRPr="007D0212">
        <w:rPr>
          <w:snapToGrid w:val="0"/>
          <w:lang w:val="en-US"/>
        </w:rPr>
        <w:t>Behaviour</w:t>
      </w:r>
      <w:proofErr w:type="spellEnd"/>
    </w:p>
    <w:p w14:paraId="37493211" w14:textId="77777777" w:rsidR="0053177C" w:rsidRPr="007D0212" w:rsidRDefault="0053177C" w:rsidP="0053177C">
      <w:pPr>
        <w:keepNext/>
        <w:spacing w:after="0"/>
        <w:ind w:firstLine="283"/>
        <w:rPr>
          <w:lang w:val="sv-SE"/>
        </w:rPr>
      </w:pPr>
      <w:r w:rsidRPr="007D0212">
        <w:rPr>
          <w:lang w:val="sv-SE"/>
        </w:rPr>
        <w:t>Content:</w:t>
      </w:r>
    </w:p>
    <w:p w14:paraId="0E1275F1" w14:textId="77777777" w:rsidR="0053177C" w:rsidRPr="007D0212" w:rsidRDefault="0053177C" w:rsidP="0053177C">
      <w:pPr>
        <w:keepNext/>
        <w:spacing w:after="0"/>
        <w:ind w:left="567" w:hanging="1"/>
      </w:pPr>
      <w:r w:rsidRPr="007D0212">
        <w:t>As described in TS 24.368 [65], indicates whether the timer</w:t>
      </w:r>
      <w:r w:rsidRPr="007D0212">
        <w:rPr>
          <w:snapToGrid w:val="0"/>
          <w:lang w:val="en-US"/>
        </w:rPr>
        <w:t xml:space="preserve"> T3245 and the related functionality is used by the UE</w:t>
      </w:r>
      <w:r w:rsidRPr="007D0212">
        <w:t>.</w:t>
      </w:r>
    </w:p>
    <w:p w14:paraId="75436821" w14:textId="77777777" w:rsidR="0053177C" w:rsidRPr="007D0212" w:rsidRDefault="0053177C" w:rsidP="0053177C">
      <w:pPr>
        <w:keepNext/>
        <w:spacing w:after="0"/>
        <w:ind w:firstLine="283"/>
      </w:pPr>
      <w:r w:rsidRPr="007D0212">
        <w:t>Coding:</w:t>
      </w:r>
    </w:p>
    <w:tbl>
      <w:tblPr>
        <w:tblW w:w="9724" w:type="dxa"/>
        <w:tblLayout w:type="fixed"/>
        <w:tblCellMar>
          <w:left w:w="28" w:type="dxa"/>
          <w:right w:w="28" w:type="dxa"/>
        </w:tblCellMar>
        <w:tblLook w:val="0000" w:firstRow="0" w:lastRow="0" w:firstColumn="0" w:lastColumn="0" w:noHBand="0" w:noVBand="0"/>
      </w:tblPr>
      <w:tblGrid>
        <w:gridCol w:w="851"/>
        <w:gridCol w:w="397"/>
        <w:gridCol w:w="198"/>
        <w:gridCol w:w="199"/>
        <w:gridCol w:w="198"/>
        <w:gridCol w:w="199"/>
        <w:gridCol w:w="198"/>
        <w:gridCol w:w="199"/>
        <w:gridCol w:w="198"/>
        <w:gridCol w:w="199"/>
        <w:gridCol w:w="198"/>
        <w:gridCol w:w="199"/>
        <w:gridCol w:w="198"/>
        <w:gridCol w:w="199"/>
        <w:gridCol w:w="198"/>
        <w:gridCol w:w="199"/>
        <w:gridCol w:w="198"/>
        <w:gridCol w:w="199"/>
        <w:gridCol w:w="198"/>
        <w:gridCol w:w="5102"/>
      </w:tblGrid>
      <w:tr w:rsidR="0053177C" w:rsidRPr="007D0212" w14:paraId="79B3077D" w14:textId="77777777" w:rsidTr="0004278C">
        <w:trPr>
          <w:gridAfter w:val="2"/>
          <w:wAfter w:w="5300" w:type="dxa"/>
          <w:trHeight w:val="280"/>
        </w:trPr>
        <w:tc>
          <w:tcPr>
            <w:tcW w:w="851" w:type="dxa"/>
          </w:tcPr>
          <w:p w14:paraId="35FEA211"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tcBorders>
              <w:right w:val="single" w:sz="6" w:space="0" w:color="auto"/>
            </w:tcBorders>
          </w:tcPr>
          <w:p w14:paraId="049C2532"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left w:val="single" w:sz="6" w:space="0" w:color="auto"/>
              <w:bottom w:val="single" w:sz="6" w:space="0" w:color="auto"/>
              <w:right w:val="single" w:sz="6" w:space="0" w:color="auto"/>
            </w:tcBorders>
          </w:tcPr>
          <w:p w14:paraId="754B996C"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b8</w:t>
            </w:r>
          </w:p>
        </w:tc>
        <w:tc>
          <w:tcPr>
            <w:tcW w:w="397" w:type="dxa"/>
            <w:gridSpan w:val="2"/>
            <w:tcBorders>
              <w:top w:val="single" w:sz="6" w:space="0" w:color="auto"/>
              <w:left w:val="single" w:sz="6" w:space="0" w:color="auto"/>
              <w:bottom w:val="single" w:sz="6" w:space="0" w:color="auto"/>
              <w:right w:val="single" w:sz="6" w:space="0" w:color="auto"/>
            </w:tcBorders>
          </w:tcPr>
          <w:p w14:paraId="7049AF28"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b7</w:t>
            </w:r>
          </w:p>
        </w:tc>
        <w:tc>
          <w:tcPr>
            <w:tcW w:w="397" w:type="dxa"/>
            <w:gridSpan w:val="2"/>
            <w:tcBorders>
              <w:top w:val="single" w:sz="6" w:space="0" w:color="auto"/>
              <w:left w:val="single" w:sz="6" w:space="0" w:color="auto"/>
              <w:bottom w:val="single" w:sz="6" w:space="0" w:color="auto"/>
              <w:right w:val="single" w:sz="6" w:space="0" w:color="auto"/>
            </w:tcBorders>
          </w:tcPr>
          <w:p w14:paraId="55D17329"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b6</w:t>
            </w:r>
          </w:p>
        </w:tc>
        <w:tc>
          <w:tcPr>
            <w:tcW w:w="397" w:type="dxa"/>
            <w:gridSpan w:val="2"/>
            <w:tcBorders>
              <w:top w:val="single" w:sz="6" w:space="0" w:color="auto"/>
              <w:left w:val="single" w:sz="6" w:space="0" w:color="auto"/>
              <w:bottom w:val="single" w:sz="6" w:space="0" w:color="auto"/>
              <w:right w:val="single" w:sz="6" w:space="0" w:color="auto"/>
            </w:tcBorders>
          </w:tcPr>
          <w:p w14:paraId="5F3BDFCF"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b5</w:t>
            </w:r>
          </w:p>
        </w:tc>
        <w:tc>
          <w:tcPr>
            <w:tcW w:w="397" w:type="dxa"/>
            <w:gridSpan w:val="2"/>
            <w:tcBorders>
              <w:top w:val="single" w:sz="6" w:space="0" w:color="auto"/>
              <w:left w:val="single" w:sz="6" w:space="0" w:color="auto"/>
              <w:bottom w:val="single" w:sz="6" w:space="0" w:color="auto"/>
              <w:right w:val="single" w:sz="6" w:space="0" w:color="auto"/>
            </w:tcBorders>
          </w:tcPr>
          <w:p w14:paraId="1705E1F7"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b4</w:t>
            </w:r>
          </w:p>
        </w:tc>
        <w:tc>
          <w:tcPr>
            <w:tcW w:w="397" w:type="dxa"/>
            <w:gridSpan w:val="2"/>
            <w:tcBorders>
              <w:top w:val="single" w:sz="6" w:space="0" w:color="auto"/>
              <w:left w:val="single" w:sz="6" w:space="0" w:color="auto"/>
              <w:bottom w:val="single" w:sz="6" w:space="0" w:color="auto"/>
              <w:right w:val="single" w:sz="6" w:space="0" w:color="auto"/>
            </w:tcBorders>
          </w:tcPr>
          <w:p w14:paraId="57BA8B6F"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b3</w:t>
            </w:r>
          </w:p>
        </w:tc>
        <w:tc>
          <w:tcPr>
            <w:tcW w:w="397" w:type="dxa"/>
            <w:gridSpan w:val="2"/>
            <w:tcBorders>
              <w:top w:val="single" w:sz="6" w:space="0" w:color="auto"/>
              <w:left w:val="single" w:sz="6" w:space="0" w:color="auto"/>
              <w:bottom w:val="single" w:sz="6" w:space="0" w:color="auto"/>
              <w:right w:val="single" w:sz="6" w:space="0" w:color="auto"/>
            </w:tcBorders>
          </w:tcPr>
          <w:p w14:paraId="2A83FED6"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b2</w:t>
            </w:r>
          </w:p>
        </w:tc>
        <w:tc>
          <w:tcPr>
            <w:tcW w:w="397" w:type="dxa"/>
            <w:gridSpan w:val="2"/>
            <w:tcBorders>
              <w:top w:val="single" w:sz="6" w:space="0" w:color="auto"/>
              <w:left w:val="single" w:sz="6" w:space="0" w:color="auto"/>
              <w:bottom w:val="single" w:sz="6" w:space="0" w:color="auto"/>
              <w:right w:val="single" w:sz="6" w:space="0" w:color="auto"/>
            </w:tcBorders>
          </w:tcPr>
          <w:p w14:paraId="24D42598"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jc w:val="center"/>
            </w:pPr>
            <w:r w:rsidRPr="007D0212">
              <w:t>b1</w:t>
            </w:r>
          </w:p>
        </w:tc>
      </w:tr>
      <w:tr w:rsidR="0053177C" w:rsidRPr="007D0212" w14:paraId="150D2370" w14:textId="77777777" w:rsidTr="0004278C">
        <w:trPr>
          <w:trHeight w:val="24"/>
        </w:trPr>
        <w:tc>
          <w:tcPr>
            <w:tcW w:w="851" w:type="dxa"/>
          </w:tcPr>
          <w:p w14:paraId="64334D5B"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1F2B7B25"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6220012C"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00D9E0CF"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41922749"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right w:val="single" w:sz="4" w:space="0" w:color="auto"/>
            </w:tcBorders>
          </w:tcPr>
          <w:p w14:paraId="1EF9FD4E"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777759D9"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right w:val="single" w:sz="4" w:space="0" w:color="auto"/>
            </w:tcBorders>
          </w:tcPr>
          <w:p w14:paraId="38BEC2BB"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tcBorders>
          </w:tcPr>
          <w:p w14:paraId="0941652A"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tcBorders>
          </w:tcPr>
          <w:p w14:paraId="2CD2BEF2" w14:textId="77777777" w:rsidR="0053177C" w:rsidRPr="007D0212" w:rsidRDefault="0053177C" w:rsidP="0004278C">
            <w:pPr>
              <w:pStyle w:val="PL"/>
              <w:keepNext/>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2BF416B8"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b1 value to be interpreted as defined for Timer_T3245_Behaviour leaf in TS 24.368 [65].</w:t>
            </w:r>
          </w:p>
          <w:p w14:paraId="4E184B4A"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r>
      <w:tr w:rsidR="0053177C" w:rsidRPr="007D0212" w14:paraId="038AD208" w14:textId="77777777" w:rsidTr="0004278C">
        <w:trPr>
          <w:trHeight w:val="24"/>
        </w:trPr>
        <w:tc>
          <w:tcPr>
            <w:tcW w:w="851" w:type="dxa"/>
          </w:tcPr>
          <w:p w14:paraId="34153317"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95" w:type="dxa"/>
            <w:gridSpan w:val="2"/>
          </w:tcPr>
          <w:p w14:paraId="2C55C40F"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714F50F5"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0AE1BB39"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tcBorders>
          </w:tcPr>
          <w:p w14:paraId="10D822B2"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6" w:space="0" w:color="auto"/>
              <w:bottom w:val="single" w:sz="6" w:space="0" w:color="auto"/>
              <w:right w:val="single" w:sz="4" w:space="0" w:color="auto"/>
            </w:tcBorders>
          </w:tcPr>
          <w:p w14:paraId="4EB7C7DA"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7B7AD114"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right w:val="single" w:sz="4" w:space="0" w:color="auto"/>
            </w:tcBorders>
          </w:tcPr>
          <w:p w14:paraId="31B3F922"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left w:val="single" w:sz="4" w:space="0" w:color="auto"/>
              <w:bottom w:val="single" w:sz="4" w:space="0" w:color="auto"/>
            </w:tcBorders>
          </w:tcPr>
          <w:p w14:paraId="60695368"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397" w:type="dxa"/>
            <w:gridSpan w:val="2"/>
            <w:tcBorders>
              <w:top w:val="single" w:sz="6" w:space="0" w:color="auto"/>
              <w:bottom w:val="single" w:sz="6" w:space="0" w:color="auto"/>
            </w:tcBorders>
          </w:tcPr>
          <w:p w14:paraId="43B1B69D"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p>
        </w:tc>
        <w:tc>
          <w:tcPr>
            <w:tcW w:w="5102" w:type="dxa"/>
          </w:tcPr>
          <w:p w14:paraId="13B78C37" w14:textId="77777777" w:rsidR="0053177C" w:rsidRPr="007D0212" w:rsidRDefault="0053177C" w:rsidP="0004278C">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7D0212">
              <w:t xml:space="preserve">RFU (see </w:t>
            </w:r>
            <w:r w:rsidRPr="007D0212">
              <w:rPr>
                <w:rFonts w:eastAsia="MS Mincho" w:hint="eastAsia"/>
              </w:rPr>
              <w:t>TS</w:t>
            </w:r>
            <w:r w:rsidRPr="007D0212">
              <w:rPr>
                <w:rFonts w:eastAsia="MS Mincho"/>
              </w:rPr>
              <w:t xml:space="preserve"> </w:t>
            </w:r>
            <w:r w:rsidRPr="007D0212">
              <w:rPr>
                <w:rFonts w:eastAsia="MS Mincho" w:hint="eastAsia"/>
              </w:rPr>
              <w:t>31.101</w:t>
            </w:r>
            <w:r w:rsidRPr="007D0212">
              <w:rPr>
                <w:rFonts w:eastAsia="MS Mincho"/>
              </w:rPr>
              <w:t xml:space="preserve"> [11]</w:t>
            </w:r>
            <w:r w:rsidRPr="007D0212">
              <w:t>)</w:t>
            </w:r>
          </w:p>
        </w:tc>
      </w:tr>
    </w:tbl>
    <w:p w14:paraId="7FA82B49" w14:textId="77777777" w:rsidR="0053177C" w:rsidRPr="007D0212" w:rsidRDefault="0053177C" w:rsidP="0053177C">
      <w:pPr>
        <w:spacing w:after="0"/>
        <w:ind w:left="283" w:firstLine="283"/>
      </w:pPr>
    </w:p>
    <w:p w14:paraId="71917A11" w14:textId="77777777" w:rsidR="0053177C" w:rsidRPr="007D0212" w:rsidRDefault="0053177C" w:rsidP="0053177C">
      <w:pPr>
        <w:pStyle w:val="B1"/>
        <w:spacing w:after="0"/>
        <w:ind w:left="0" w:firstLine="0"/>
      </w:pPr>
      <w:r w:rsidRPr="007D0212">
        <w:t xml:space="preserve">-  </w:t>
      </w:r>
      <w:proofErr w:type="spellStart"/>
      <w:r w:rsidRPr="007D0212">
        <w:t>Overrid</w:t>
      </w:r>
      <w:proofErr w:type="spellEnd"/>
      <w:r w:rsidRPr="007D0212">
        <w:rPr>
          <w:lang w:val="en-US"/>
        </w:rPr>
        <w:t>e</w:t>
      </w:r>
      <w:r w:rsidRPr="007D0212">
        <w:t xml:space="preserve"> </w:t>
      </w:r>
      <w:r w:rsidRPr="007D0212">
        <w:rPr>
          <w:snapToGrid w:val="0"/>
          <w:lang w:val="en-US"/>
        </w:rPr>
        <w:t xml:space="preserve">NAS </w:t>
      </w:r>
      <w:proofErr w:type="spellStart"/>
      <w:r w:rsidRPr="007D0212">
        <w:rPr>
          <w:snapToGrid w:val="0"/>
          <w:lang w:val="en-US"/>
        </w:rPr>
        <w:t>signalling</w:t>
      </w:r>
      <w:proofErr w:type="spellEnd"/>
      <w:r w:rsidRPr="007D0212">
        <w:rPr>
          <w:snapToGrid w:val="0"/>
          <w:lang w:val="en-US"/>
        </w:rPr>
        <w:t xml:space="preserve"> low priority</w:t>
      </w:r>
    </w:p>
    <w:p w14:paraId="7504C367" w14:textId="77777777" w:rsidR="0053177C" w:rsidRPr="007D0212" w:rsidRDefault="0053177C" w:rsidP="0053177C">
      <w:pPr>
        <w:keepNext/>
        <w:spacing w:after="0"/>
        <w:ind w:firstLine="283"/>
      </w:pPr>
      <w:r w:rsidRPr="007D0212">
        <w:lastRenderedPageBreak/>
        <w:t>Contents:</w:t>
      </w:r>
    </w:p>
    <w:p w14:paraId="52C92F8B" w14:textId="77777777" w:rsidR="0053177C" w:rsidRPr="007D0212" w:rsidRDefault="0053177C" w:rsidP="0053177C">
      <w:pPr>
        <w:keepNext/>
        <w:spacing w:after="0"/>
        <w:ind w:left="567" w:hanging="1"/>
      </w:pPr>
      <w:r w:rsidRPr="007D0212">
        <w:t xml:space="preserve">As described in TS 24.368 [65], used to determine whether the NAS signalling priority included in NAS messages can be </w:t>
      </w:r>
      <w:proofErr w:type="spellStart"/>
      <w:r w:rsidRPr="007D0212">
        <w:t>overriden</w:t>
      </w:r>
      <w:proofErr w:type="spellEnd"/>
      <w:r w:rsidRPr="007D0212">
        <w:t>.</w:t>
      </w:r>
    </w:p>
    <w:p w14:paraId="0B31BB58" w14:textId="77777777" w:rsidR="0053177C" w:rsidRPr="007D0212" w:rsidRDefault="0053177C" w:rsidP="0053177C">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53177C" w:rsidRPr="007D0212" w14:paraId="5F841D37" w14:textId="77777777" w:rsidTr="0004278C">
        <w:trPr>
          <w:gridAfter w:val="2"/>
          <w:wAfter w:w="5300" w:type="dxa"/>
          <w:trHeight w:val="280"/>
        </w:trPr>
        <w:tc>
          <w:tcPr>
            <w:tcW w:w="851" w:type="dxa"/>
          </w:tcPr>
          <w:p w14:paraId="0DECDC43" w14:textId="77777777" w:rsidR="0053177C" w:rsidRPr="007D0212" w:rsidRDefault="0053177C" w:rsidP="0004278C">
            <w:pPr>
              <w:keepNext/>
              <w:spacing w:after="0"/>
              <w:rPr>
                <w:rFonts w:ascii="Courier New" w:hAnsi="Courier New"/>
                <w:noProof/>
                <w:sz w:val="16"/>
              </w:rPr>
            </w:pPr>
          </w:p>
        </w:tc>
        <w:tc>
          <w:tcPr>
            <w:tcW w:w="397" w:type="dxa"/>
            <w:tcBorders>
              <w:top w:val="nil"/>
              <w:left w:val="nil"/>
              <w:bottom w:val="nil"/>
              <w:right w:val="single" w:sz="6" w:space="0" w:color="auto"/>
            </w:tcBorders>
          </w:tcPr>
          <w:p w14:paraId="52CAC025" w14:textId="77777777" w:rsidR="0053177C" w:rsidRPr="007D0212" w:rsidRDefault="0053177C" w:rsidP="0004278C">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73A220F"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1C397264"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2E6311B"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33F6BD4A"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1BC8899D"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77541BAE"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70B6E5A2"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339468C5"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b1</w:t>
            </w:r>
          </w:p>
        </w:tc>
      </w:tr>
      <w:tr w:rsidR="0053177C" w:rsidRPr="007D0212" w14:paraId="0E161B4C" w14:textId="77777777" w:rsidTr="0004278C">
        <w:trPr>
          <w:trHeight w:val="24"/>
        </w:trPr>
        <w:tc>
          <w:tcPr>
            <w:tcW w:w="851" w:type="dxa"/>
          </w:tcPr>
          <w:p w14:paraId="6A61A40A" w14:textId="77777777" w:rsidR="0053177C" w:rsidRPr="007D0212" w:rsidRDefault="0053177C" w:rsidP="0004278C">
            <w:pPr>
              <w:keepNext/>
              <w:spacing w:after="0"/>
              <w:rPr>
                <w:rFonts w:ascii="Courier New" w:hAnsi="Courier New"/>
                <w:noProof/>
                <w:sz w:val="16"/>
              </w:rPr>
            </w:pPr>
          </w:p>
        </w:tc>
        <w:tc>
          <w:tcPr>
            <w:tcW w:w="595" w:type="dxa"/>
            <w:gridSpan w:val="2"/>
          </w:tcPr>
          <w:p w14:paraId="3EDF0466"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CB8A50F"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2A0E86C"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2014503"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55C14C65"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39CA364"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B353853"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3BEB1E1"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5BAC387" w14:textId="77777777" w:rsidR="0053177C" w:rsidRPr="007D0212" w:rsidRDefault="0053177C" w:rsidP="0004278C">
            <w:pPr>
              <w:keepNext/>
              <w:spacing w:after="0"/>
              <w:rPr>
                <w:rFonts w:ascii="Courier New" w:hAnsi="Courier New"/>
                <w:noProof/>
                <w:sz w:val="16"/>
              </w:rPr>
            </w:pPr>
          </w:p>
        </w:tc>
        <w:tc>
          <w:tcPr>
            <w:tcW w:w="5102" w:type="dxa"/>
          </w:tcPr>
          <w:p w14:paraId="48EBF420" w14:textId="77777777" w:rsidR="0053177C" w:rsidRPr="007D0212" w:rsidRDefault="0053177C" w:rsidP="0004278C">
            <w:pPr>
              <w:spacing w:after="0"/>
              <w:rPr>
                <w:rFonts w:ascii="Courier New" w:hAnsi="Courier New"/>
                <w:noProof/>
                <w:sz w:val="16"/>
              </w:rPr>
            </w:pPr>
            <w:r w:rsidRPr="007D0212">
              <w:rPr>
                <w:rFonts w:ascii="Courier New" w:hAnsi="Courier New"/>
                <w:noProof/>
                <w:sz w:val="16"/>
              </w:rPr>
              <w:t>b1 value to be interpreted as defined for the Override_NAS_SignallingLowPriority leaf in TS 24.368 [65].</w:t>
            </w:r>
          </w:p>
          <w:p w14:paraId="1F01408D" w14:textId="77777777" w:rsidR="0053177C" w:rsidRPr="007D0212" w:rsidRDefault="0053177C" w:rsidP="0004278C">
            <w:pPr>
              <w:keepNext/>
              <w:spacing w:after="0"/>
              <w:rPr>
                <w:rFonts w:ascii="Courier New" w:hAnsi="Courier New"/>
                <w:noProof/>
                <w:sz w:val="16"/>
              </w:rPr>
            </w:pPr>
          </w:p>
        </w:tc>
      </w:tr>
      <w:tr w:rsidR="0053177C" w:rsidRPr="007D0212" w14:paraId="0D0D30B2" w14:textId="77777777" w:rsidTr="0004278C">
        <w:trPr>
          <w:trHeight w:val="24"/>
        </w:trPr>
        <w:tc>
          <w:tcPr>
            <w:tcW w:w="851" w:type="dxa"/>
          </w:tcPr>
          <w:p w14:paraId="0121DD53" w14:textId="77777777" w:rsidR="0053177C" w:rsidRPr="007D0212" w:rsidRDefault="0053177C" w:rsidP="0004278C">
            <w:pPr>
              <w:spacing w:after="0"/>
              <w:rPr>
                <w:rFonts w:ascii="Courier New" w:hAnsi="Courier New"/>
                <w:noProof/>
                <w:sz w:val="16"/>
              </w:rPr>
            </w:pPr>
          </w:p>
        </w:tc>
        <w:tc>
          <w:tcPr>
            <w:tcW w:w="595" w:type="dxa"/>
            <w:gridSpan w:val="2"/>
          </w:tcPr>
          <w:p w14:paraId="0B345ACC"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28C0CF0"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1D94DD0"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88ACEC0"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502A5958"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3B25B48"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C6486EF"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7997E5A" w14:textId="77777777" w:rsidR="0053177C" w:rsidRPr="007D0212" w:rsidRDefault="0053177C" w:rsidP="0004278C">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6912288" w14:textId="77777777" w:rsidR="0053177C" w:rsidRPr="007D0212" w:rsidRDefault="0053177C" w:rsidP="0004278C">
            <w:pPr>
              <w:spacing w:after="0"/>
              <w:rPr>
                <w:rFonts w:ascii="Courier New" w:hAnsi="Courier New"/>
                <w:noProof/>
                <w:sz w:val="16"/>
              </w:rPr>
            </w:pPr>
          </w:p>
        </w:tc>
        <w:tc>
          <w:tcPr>
            <w:tcW w:w="5102" w:type="dxa"/>
            <w:hideMark/>
          </w:tcPr>
          <w:p w14:paraId="08E67B19" w14:textId="77777777" w:rsidR="0053177C" w:rsidRPr="007D0212" w:rsidRDefault="0053177C" w:rsidP="0004278C">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4E11E27F" w14:textId="77777777" w:rsidR="0053177C" w:rsidRPr="007D0212" w:rsidRDefault="0053177C" w:rsidP="0053177C">
      <w:pPr>
        <w:pStyle w:val="B1"/>
        <w:spacing w:after="0"/>
        <w:ind w:firstLine="0"/>
        <w:rPr>
          <w:lang w:val="fr-FR"/>
        </w:rPr>
      </w:pPr>
    </w:p>
    <w:p w14:paraId="1F2B0711" w14:textId="77777777" w:rsidR="0053177C" w:rsidRPr="007D0212" w:rsidRDefault="0053177C" w:rsidP="0053177C">
      <w:pPr>
        <w:keepNext/>
        <w:spacing w:after="0"/>
        <w:ind w:left="284" w:hanging="1"/>
      </w:pPr>
      <w:r w:rsidRPr="007D0212">
        <w:t>The Override NAS signalling low priority tag and the Override Extended access barring tag shall be set to the same value, e.g., if the UE is configured to override the NAS signalling low access priority indicator, then it has also to be configured to override Extended access barring (see 3GPP TS 23.401 [69] clause 4.3.17.4).</w:t>
      </w:r>
    </w:p>
    <w:p w14:paraId="50BAE45A" w14:textId="77777777" w:rsidR="0053177C" w:rsidRPr="007D0212" w:rsidRDefault="0053177C" w:rsidP="0053177C">
      <w:pPr>
        <w:pStyle w:val="B1"/>
        <w:spacing w:after="0"/>
        <w:ind w:firstLine="0"/>
        <w:rPr>
          <w:lang w:val="en-US"/>
        </w:rPr>
      </w:pPr>
    </w:p>
    <w:p w14:paraId="2CD72DFC" w14:textId="77777777" w:rsidR="0053177C" w:rsidRPr="007D0212" w:rsidRDefault="0053177C" w:rsidP="0053177C">
      <w:pPr>
        <w:pStyle w:val="B1"/>
        <w:spacing w:after="0"/>
        <w:ind w:left="0" w:firstLine="0"/>
        <w:rPr>
          <w:lang w:val="x-none"/>
        </w:rPr>
      </w:pPr>
      <w:r w:rsidRPr="007D0212">
        <w:t xml:space="preserve">-  </w:t>
      </w:r>
      <w:proofErr w:type="spellStart"/>
      <w:r w:rsidRPr="007D0212">
        <w:t>Overrid</w:t>
      </w:r>
      <w:proofErr w:type="spellEnd"/>
      <w:r w:rsidRPr="007D0212">
        <w:rPr>
          <w:lang w:val="en-US"/>
        </w:rPr>
        <w:t>e</w:t>
      </w:r>
      <w:r w:rsidRPr="007D0212">
        <w:t xml:space="preserve"> </w:t>
      </w:r>
      <w:r w:rsidRPr="007D0212">
        <w:rPr>
          <w:lang w:val="en-US"/>
        </w:rPr>
        <w:t>Extended access barring</w:t>
      </w:r>
    </w:p>
    <w:p w14:paraId="560BD57E" w14:textId="77777777" w:rsidR="0053177C" w:rsidRPr="007D0212" w:rsidRDefault="0053177C" w:rsidP="0053177C">
      <w:pPr>
        <w:keepNext/>
        <w:spacing w:after="0"/>
        <w:ind w:firstLine="283"/>
      </w:pPr>
      <w:r w:rsidRPr="007D0212">
        <w:t>Contents:</w:t>
      </w:r>
    </w:p>
    <w:p w14:paraId="1F0A1E6A" w14:textId="77777777" w:rsidR="0053177C" w:rsidRPr="007D0212" w:rsidRDefault="0053177C" w:rsidP="0053177C">
      <w:pPr>
        <w:keepNext/>
        <w:spacing w:after="0"/>
        <w:ind w:left="567" w:hanging="1"/>
      </w:pPr>
      <w:r w:rsidRPr="007D0212">
        <w:t xml:space="preserve">As described in TS 24.368 [65], used to determine whether the </w:t>
      </w:r>
      <w:r w:rsidRPr="007D0212">
        <w:rPr>
          <w:lang w:val="en-US"/>
        </w:rPr>
        <w:t xml:space="preserve">Extended access barring </w:t>
      </w:r>
      <w:r w:rsidRPr="007D0212">
        <w:t xml:space="preserve">included in NAS messages can be </w:t>
      </w:r>
      <w:proofErr w:type="spellStart"/>
      <w:r w:rsidRPr="007D0212">
        <w:t>overriden</w:t>
      </w:r>
      <w:proofErr w:type="spellEnd"/>
      <w:r w:rsidRPr="007D0212">
        <w:t>.</w:t>
      </w:r>
    </w:p>
    <w:p w14:paraId="623D819A" w14:textId="77777777" w:rsidR="0053177C" w:rsidRPr="007D0212" w:rsidRDefault="0053177C" w:rsidP="0053177C">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53177C" w:rsidRPr="007D0212" w14:paraId="25088ED7" w14:textId="77777777" w:rsidTr="0004278C">
        <w:trPr>
          <w:gridAfter w:val="2"/>
          <w:wAfter w:w="5300" w:type="dxa"/>
          <w:trHeight w:val="280"/>
        </w:trPr>
        <w:tc>
          <w:tcPr>
            <w:tcW w:w="851" w:type="dxa"/>
          </w:tcPr>
          <w:p w14:paraId="6CA1DA84" w14:textId="77777777" w:rsidR="0053177C" w:rsidRPr="007D0212" w:rsidRDefault="0053177C" w:rsidP="0004278C">
            <w:pPr>
              <w:keepNext/>
              <w:spacing w:after="0"/>
              <w:rPr>
                <w:rFonts w:ascii="Courier New" w:hAnsi="Courier New"/>
                <w:noProof/>
                <w:sz w:val="16"/>
              </w:rPr>
            </w:pPr>
          </w:p>
        </w:tc>
        <w:tc>
          <w:tcPr>
            <w:tcW w:w="397" w:type="dxa"/>
            <w:tcBorders>
              <w:top w:val="nil"/>
              <w:left w:val="nil"/>
              <w:bottom w:val="nil"/>
              <w:right w:val="single" w:sz="6" w:space="0" w:color="auto"/>
            </w:tcBorders>
          </w:tcPr>
          <w:p w14:paraId="1848F789" w14:textId="77777777" w:rsidR="0053177C" w:rsidRPr="007D0212" w:rsidRDefault="0053177C" w:rsidP="0004278C">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424D06BB"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2008041C"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E926748"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1912F71"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9D5C650"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925B0BF"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15FA71D8"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3EE38DF"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b1</w:t>
            </w:r>
          </w:p>
        </w:tc>
      </w:tr>
      <w:tr w:rsidR="0053177C" w:rsidRPr="007D0212" w14:paraId="29D076FA" w14:textId="77777777" w:rsidTr="0004278C">
        <w:trPr>
          <w:trHeight w:val="24"/>
        </w:trPr>
        <w:tc>
          <w:tcPr>
            <w:tcW w:w="851" w:type="dxa"/>
          </w:tcPr>
          <w:p w14:paraId="545CA10D" w14:textId="77777777" w:rsidR="0053177C" w:rsidRPr="007D0212" w:rsidRDefault="0053177C" w:rsidP="0004278C">
            <w:pPr>
              <w:keepNext/>
              <w:spacing w:after="0"/>
              <w:rPr>
                <w:rFonts w:ascii="Courier New" w:hAnsi="Courier New"/>
                <w:noProof/>
                <w:sz w:val="16"/>
              </w:rPr>
            </w:pPr>
          </w:p>
        </w:tc>
        <w:tc>
          <w:tcPr>
            <w:tcW w:w="595" w:type="dxa"/>
            <w:gridSpan w:val="2"/>
          </w:tcPr>
          <w:p w14:paraId="009B4C7D"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0D205F0"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43AC0AC"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CFE6ECA"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7ECE8DE"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6AE49F0"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17576C5C"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FE4B5C1"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41D66A8" w14:textId="77777777" w:rsidR="0053177C" w:rsidRPr="007D0212" w:rsidRDefault="0053177C" w:rsidP="0004278C">
            <w:pPr>
              <w:keepNext/>
              <w:spacing w:after="0"/>
              <w:rPr>
                <w:rFonts w:ascii="Courier New" w:hAnsi="Courier New"/>
                <w:noProof/>
                <w:sz w:val="16"/>
              </w:rPr>
            </w:pPr>
          </w:p>
        </w:tc>
        <w:tc>
          <w:tcPr>
            <w:tcW w:w="5102" w:type="dxa"/>
          </w:tcPr>
          <w:p w14:paraId="06F8280E" w14:textId="77777777" w:rsidR="0053177C" w:rsidRPr="007D0212" w:rsidRDefault="0053177C" w:rsidP="0004278C">
            <w:pPr>
              <w:spacing w:after="0"/>
              <w:rPr>
                <w:rFonts w:ascii="Courier New" w:hAnsi="Courier New"/>
                <w:noProof/>
                <w:sz w:val="16"/>
              </w:rPr>
            </w:pPr>
            <w:r w:rsidRPr="007D0212">
              <w:rPr>
                <w:rFonts w:ascii="Courier New" w:hAnsi="Courier New"/>
                <w:noProof/>
                <w:sz w:val="16"/>
              </w:rPr>
              <w:t>b1 value to be interpreted as defined for the Override_</w:t>
            </w:r>
            <w:r w:rsidRPr="007D0212">
              <w:t xml:space="preserve"> </w:t>
            </w:r>
            <w:r w:rsidRPr="007D0212">
              <w:rPr>
                <w:rFonts w:ascii="Courier New" w:hAnsi="Courier New"/>
                <w:noProof/>
                <w:sz w:val="16"/>
              </w:rPr>
              <w:t>ExtendedAccessBarring leaf in TS 24.368 [65].</w:t>
            </w:r>
          </w:p>
          <w:p w14:paraId="79255F93" w14:textId="77777777" w:rsidR="0053177C" w:rsidRPr="007D0212" w:rsidRDefault="0053177C" w:rsidP="0004278C">
            <w:pPr>
              <w:keepNext/>
              <w:spacing w:after="0"/>
              <w:rPr>
                <w:rFonts w:ascii="Courier New" w:hAnsi="Courier New"/>
                <w:noProof/>
                <w:sz w:val="16"/>
              </w:rPr>
            </w:pPr>
          </w:p>
        </w:tc>
      </w:tr>
      <w:tr w:rsidR="0053177C" w:rsidRPr="007D0212" w14:paraId="49B6392D" w14:textId="77777777" w:rsidTr="0004278C">
        <w:trPr>
          <w:trHeight w:val="24"/>
        </w:trPr>
        <w:tc>
          <w:tcPr>
            <w:tcW w:w="851" w:type="dxa"/>
          </w:tcPr>
          <w:p w14:paraId="3D710FF0" w14:textId="77777777" w:rsidR="0053177C" w:rsidRPr="007D0212" w:rsidRDefault="0053177C" w:rsidP="0004278C">
            <w:pPr>
              <w:spacing w:after="0"/>
              <w:rPr>
                <w:rFonts w:ascii="Courier New" w:hAnsi="Courier New"/>
                <w:noProof/>
                <w:sz w:val="16"/>
              </w:rPr>
            </w:pPr>
          </w:p>
        </w:tc>
        <w:tc>
          <w:tcPr>
            <w:tcW w:w="595" w:type="dxa"/>
            <w:gridSpan w:val="2"/>
          </w:tcPr>
          <w:p w14:paraId="357D5017"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3765D65"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EE9B9C5"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7887862"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097F1BD3"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C5B276B"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00435CD"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C90ABC0" w14:textId="77777777" w:rsidR="0053177C" w:rsidRPr="007D0212" w:rsidRDefault="0053177C" w:rsidP="0004278C">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1519BA06" w14:textId="77777777" w:rsidR="0053177C" w:rsidRPr="007D0212" w:rsidRDefault="0053177C" w:rsidP="0004278C">
            <w:pPr>
              <w:spacing w:after="0"/>
              <w:rPr>
                <w:rFonts w:ascii="Courier New" w:hAnsi="Courier New"/>
                <w:noProof/>
                <w:sz w:val="16"/>
              </w:rPr>
            </w:pPr>
          </w:p>
        </w:tc>
        <w:tc>
          <w:tcPr>
            <w:tcW w:w="5102" w:type="dxa"/>
            <w:hideMark/>
          </w:tcPr>
          <w:p w14:paraId="17022E48" w14:textId="77777777" w:rsidR="0053177C" w:rsidRPr="007D0212" w:rsidRDefault="0053177C" w:rsidP="0004278C">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EBC55F3" w14:textId="77777777" w:rsidR="0053177C" w:rsidRPr="007D0212" w:rsidRDefault="0053177C" w:rsidP="0053177C">
      <w:pPr>
        <w:spacing w:after="0"/>
      </w:pPr>
    </w:p>
    <w:p w14:paraId="4A3A4CFA" w14:textId="77777777" w:rsidR="0053177C" w:rsidRPr="007D0212" w:rsidRDefault="0053177C" w:rsidP="0053177C">
      <w:pPr>
        <w:keepNext/>
        <w:spacing w:after="0"/>
        <w:ind w:left="284" w:hanging="1"/>
      </w:pPr>
      <w:r w:rsidRPr="007D0212">
        <w:t>The Override Extended access barring tag and the Override NAS signalling low priority tag shall be set to the same value, e.g., if the UE is configured to override Extended access barring, then it has also to be configured to override the NAS signalling low access priority indicator (see 3GPP TS 23.401 [69] clause 4.3.17.4).</w:t>
      </w:r>
    </w:p>
    <w:p w14:paraId="39A7FCD8" w14:textId="77777777" w:rsidR="0053177C" w:rsidRPr="007D0212" w:rsidRDefault="0053177C" w:rsidP="0053177C">
      <w:pPr>
        <w:pStyle w:val="B1"/>
        <w:spacing w:after="0"/>
        <w:ind w:firstLine="0"/>
      </w:pPr>
    </w:p>
    <w:p w14:paraId="7C9BC521" w14:textId="77777777" w:rsidR="0053177C" w:rsidRPr="007D0212" w:rsidRDefault="0053177C" w:rsidP="0053177C">
      <w:pPr>
        <w:pStyle w:val="B1"/>
        <w:rPr>
          <w:lang w:val="x-none"/>
        </w:rPr>
      </w:pPr>
      <w:r w:rsidRPr="007D0212">
        <w:t>-</w:t>
      </w:r>
      <w:r w:rsidRPr="007D0212">
        <w:tab/>
        <w:t>Fast First Higher Priority PLMN Search</w:t>
      </w:r>
    </w:p>
    <w:p w14:paraId="7EE67AF2" w14:textId="77777777" w:rsidR="0053177C" w:rsidRPr="007D0212" w:rsidRDefault="0053177C" w:rsidP="0053177C">
      <w:pPr>
        <w:keepNext/>
        <w:spacing w:after="0"/>
        <w:ind w:firstLine="283"/>
      </w:pPr>
      <w:r w:rsidRPr="007D0212">
        <w:t>Contents:</w:t>
      </w:r>
    </w:p>
    <w:p w14:paraId="6B078EC5" w14:textId="77777777" w:rsidR="0053177C" w:rsidRPr="007D0212" w:rsidRDefault="0053177C" w:rsidP="0053177C">
      <w:pPr>
        <w:keepNext/>
        <w:spacing w:after="0"/>
        <w:ind w:left="567" w:hanging="1"/>
      </w:pPr>
      <w:r w:rsidRPr="007D0212">
        <w:t xml:space="preserve">Determine whether the UE can perform </w:t>
      </w:r>
      <w:r w:rsidRPr="007D0212">
        <w:rPr>
          <w:noProof/>
        </w:rPr>
        <w:t>Fast First Higher Priority PLMN Search</w:t>
      </w:r>
      <w:r w:rsidRPr="007D0212">
        <w:t xml:space="preserve"> upon selecting a VPLMN as specified in 3GPP TS</w:t>
      </w:r>
      <w:r>
        <w:t> </w:t>
      </w:r>
      <w:r w:rsidRPr="007D0212">
        <w:t>23.122</w:t>
      </w:r>
      <w:r>
        <w:t> </w:t>
      </w:r>
      <w:r w:rsidRPr="007D0212">
        <w:t>[31].</w:t>
      </w:r>
    </w:p>
    <w:p w14:paraId="1BFD1B52" w14:textId="77777777" w:rsidR="0053177C" w:rsidRPr="007D0212" w:rsidRDefault="0053177C" w:rsidP="0053177C">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53177C" w:rsidRPr="007D0212" w14:paraId="11C559D6" w14:textId="77777777" w:rsidTr="0004278C">
        <w:trPr>
          <w:gridAfter w:val="2"/>
          <w:wAfter w:w="5300" w:type="dxa"/>
          <w:trHeight w:val="280"/>
        </w:trPr>
        <w:tc>
          <w:tcPr>
            <w:tcW w:w="851" w:type="dxa"/>
          </w:tcPr>
          <w:p w14:paraId="580DE717" w14:textId="77777777" w:rsidR="0053177C" w:rsidRPr="007D0212" w:rsidRDefault="0053177C" w:rsidP="0004278C">
            <w:pPr>
              <w:keepNext/>
              <w:spacing w:after="0"/>
              <w:rPr>
                <w:rFonts w:ascii="Courier New" w:hAnsi="Courier New"/>
                <w:noProof/>
                <w:sz w:val="16"/>
              </w:rPr>
            </w:pPr>
          </w:p>
        </w:tc>
        <w:tc>
          <w:tcPr>
            <w:tcW w:w="397" w:type="dxa"/>
            <w:tcBorders>
              <w:top w:val="nil"/>
              <w:left w:val="nil"/>
              <w:bottom w:val="nil"/>
              <w:right w:val="single" w:sz="6" w:space="0" w:color="auto"/>
            </w:tcBorders>
          </w:tcPr>
          <w:p w14:paraId="28673014" w14:textId="77777777" w:rsidR="0053177C" w:rsidRPr="007D0212" w:rsidRDefault="0053177C" w:rsidP="0004278C">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9AC3720"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ECB8184"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0349C50"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D5D9089"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697ED20D"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14D2759"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47EB4704"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8103B72"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b1</w:t>
            </w:r>
          </w:p>
        </w:tc>
      </w:tr>
      <w:tr w:rsidR="0053177C" w:rsidRPr="007D0212" w14:paraId="54B94B7A" w14:textId="77777777" w:rsidTr="0004278C">
        <w:trPr>
          <w:trHeight w:val="24"/>
        </w:trPr>
        <w:tc>
          <w:tcPr>
            <w:tcW w:w="851" w:type="dxa"/>
          </w:tcPr>
          <w:p w14:paraId="5B141CEA" w14:textId="77777777" w:rsidR="0053177C" w:rsidRPr="007D0212" w:rsidRDefault="0053177C" w:rsidP="0004278C">
            <w:pPr>
              <w:keepNext/>
              <w:spacing w:after="0"/>
              <w:rPr>
                <w:rFonts w:ascii="Courier New" w:hAnsi="Courier New"/>
                <w:noProof/>
                <w:sz w:val="16"/>
              </w:rPr>
            </w:pPr>
          </w:p>
        </w:tc>
        <w:tc>
          <w:tcPr>
            <w:tcW w:w="595" w:type="dxa"/>
            <w:gridSpan w:val="2"/>
          </w:tcPr>
          <w:p w14:paraId="2DA6235C"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9A75EE8"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4F0C5FF"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3E887B4"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2AAAC37B"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41A1D46"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8E1ED3C"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E56D25D"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3D12322" w14:textId="77777777" w:rsidR="0053177C" w:rsidRPr="007D0212" w:rsidRDefault="0053177C" w:rsidP="0004278C">
            <w:pPr>
              <w:keepNext/>
              <w:spacing w:after="0"/>
              <w:rPr>
                <w:rFonts w:ascii="Courier New" w:hAnsi="Courier New"/>
                <w:noProof/>
                <w:sz w:val="16"/>
              </w:rPr>
            </w:pPr>
          </w:p>
        </w:tc>
        <w:tc>
          <w:tcPr>
            <w:tcW w:w="5102" w:type="dxa"/>
          </w:tcPr>
          <w:p w14:paraId="693DB82D" w14:textId="77777777" w:rsidR="0053177C" w:rsidRPr="007D0212" w:rsidRDefault="0053177C" w:rsidP="0004278C">
            <w:pPr>
              <w:spacing w:after="0"/>
              <w:rPr>
                <w:rFonts w:ascii="Courier New" w:hAnsi="Courier New"/>
                <w:noProof/>
                <w:sz w:val="16"/>
              </w:rPr>
            </w:pPr>
            <w:r w:rsidRPr="007D0212">
              <w:rPr>
                <w:rFonts w:ascii="Courier New" w:hAnsi="Courier New"/>
                <w:noProof/>
                <w:sz w:val="16"/>
              </w:rPr>
              <w:t>b1 value to be interpreted as defined for the FastFirstHigherPriorityPLMNSearch leaf in TS 24.368 [65].</w:t>
            </w:r>
          </w:p>
          <w:p w14:paraId="7FCF749B" w14:textId="77777777" w:rsidR="0053177C" w:rsidRPr="007D0212" w:rsidRDefault="0053177C" w:rsidP="0004278C">
            <w:pPr>
              <w:keepNext/>
              <w:spacing w:after="0"/>
              <w:rPr>
                <w:rFonts w:ascii="Courier New" w:hAnsi="Courier New"/>
                <w:noProof/>
                <w:sz w:val="16"/>
              </w:rPr>
            </w:pPr>
          </w:p>
        </w:tc>
      </w:tr>
      <w:tr w:rsidR="0053177C" w:rsidRPr="007D0212" w14:paraId="3F1960AA" w14:textId="77777777" w:rsidTr="0004278C">
        <w:trPr>
          <w:trHeight w:val="24"/>
        </w:trPr>
        <w:tc>
          <w:tcPr>
            <w:tcW w:w="851" w:type="dxa"/>
          </w:tcPr>
          <w:p w14:paraId="63917A2F" w14:textId="77777777" w:rsidR="0053177C" w:rsidRPr="007D0212" w:rsidRDefault="0053177C" w:rsidP="0004278C">
            <w:pPr>
              <w:spacing w:after="0"/>
              <w:rPr>
                <w:rFonts w:ascii="Courier New" w:hAnsi="Courier New"/>
                <w:noProof/>
                <w:sz w:val="16"/>
              </w:rPr>
            </w:pPr>
          </w:p>
        </w:tc>
        <w:tc>
          <w:tcPr>
            <w:tcW w:w="595" w:type="dxa"/>
            <w:gridSpan w:val="2"/>
          </w:tcPr>
          <w:p w14:paraId="5F09485F"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22A428D"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A47CD20"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F951D6B"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369665B7"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42C90123"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43D6585"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26C75EF" w14:textId="77777777" w:rsidR="0053177C" w:rsidRPr="007D0212" w:rsidRDefault="0053177C" w:rsidP="0004278C">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5F52AC5" w14:textId="77777777" w:rsidR="0053177C" w:rsidRPr="007D0212" w:rsidRDefault="0053177C" w:rsidP="0004278C">
            <w:pPr>
              <w:spacing w:after="0"/>
              <w:rPr>
                <w:rFonts w:ascii="Courier New" w:hAnsi="Courier New"/>
                <w:noProof/>
                <w:sz w:val="16"/>
              </w:rPr>
            </w:pPr>
          </w:p>
        </w:tc>
        <w:tc>
          <w:tcPr>
            <w:tcW w:w="5102" w:type="dxa"/>
            <w:hideMark/>
          </w:tcPr>
          <w:p w14:paraId="29766BFC" w14:textId="77777777" w:rsidR="0053177C" w:rsidRPr="007D0212" w:rsidRDefault="0053177C" w:rsidP="0004278C">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4B9E237D" w14:textId="77777777" w:rsidR="0053177C" w:rsidRPr="007D0212" w:rsidRDefault="0053177C" w:rsidP="0053177C"/>
    <w:p w14:paraId="0CC44210" w14:textId="77777777" w:rsidR="0053177C" w:rsidRPr="007D0212" w:rsidRDefault="0053177C" w:rsidP="0053177C">
      <w:pPr>
        <w:pStyle w:val="B1"/>
      </w:pPr>
      <w:r w:rsidRPr="007D0212">
        <w:t>-</w:t>
      </w:r>
      <w:r w:rsidRPr="007D0212">
        <w:tab/>
        <w:t>E-UTRA Disabling Allowed for EMM cause #15</w:t>
      </w:r>
    </w:p>
    <w:p w14:paraId="60271682" w14:textId="77777777" w:rsidR="0053177C" w:rsidRPr="007D0212" w:rsidRDefault="0053177C" w:rsidP="0053177C">
      <w:pPr>
        <w:keepNext/>
        <w:spacing w:after="0"/>
        <w:ind w:firstLine="283"/>
      </w:pPr>
      <w:r w:rsidRPr="007D0212">
        <w:t>Contents:</w:t>
      </w:r>
    </w:p>
    <w:p w14:paraId="569769FE" w14:textId="77777777" w:rsidR="0053177C" w:rsidRPr="007D0212" w:rsidRDefault="0053177C" w:rsidP="0053177C">
      <w:pPr>
        <w:keepNext/>
        <w:spacing w:after="0"/>
        <w:ind w:left="567" w:hanging="1"/>
      </w:pPr>
      <w:r w:rsidRPr="007D0212">
        <w:t>Determine whether the UE is allowed to disable the E-UTRA capability when it receives the Extended EMM IE with value cause "E-UTRAN not allowed" as specified in 3GPP TS 24.301 [51].</w:t>
      </w:r>
    </w:p>
    <w:p w14:paraId="09CA1D47" w14:textId="77777777" w:rsidR="0053177C" w:rsidRPr="007D0212" w:rsidRDefault="0053177C" w:rsidP="0053177C">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53177C" w:rsidRPr="007D0212" w14:paraId="32AA4F6E" w14:textId="77777777" w:rsidTr="0004278C">
        <w:trPr>
          <w:gridAfter w:val="2"/>
          <w:wAfter w:w="5300" w:type="dxa"/>
          <w:trHeight w:val="280"/>
        </w:trPr>
        <w:tc>
          <w:tcPr>
            <w:tcW w:w="851" w:type="dxa"/>
          </w:tcPr>
          <w:p w14:paraId="29D1E4C4" w14:textId="77777777" w:rsidR="0053177C" w:rsidRPr="007D0212" w:rsidRDefault="0053177C" w:rsidP="0004278C">
            <w:pPr>
              <w:keepNext/>
              <w:spacing w:after="0"/>
              <w:rPr>
                <w:rFonts w:ascii="Courier New" w:hAnsi="Courier New"/>
                <w:noProof/>
                <w:sz w:val="16"/>
              </w:rPr>
            </w:pPr>
          </w:p>
        </w:tc>
        <w:tc>
          <w:tcPr>
            <w:tcW w:w="397" w:type="dxa"/>
            <w:tcBorders>
              <w:top w:val="nil"/>
              <w:left w:val="nil"/>
              <w:bottom w:val="nil"/>
              <w:right w:val="single" w:sz="6" w:space="0" w:color="auto"/>
            </w:tcBorders>
          </w:tcPr>
          <w:p w14:paraId="744200FA" w14:textId="77777777" w:rsidR="0053177C" w:rsidRPr="007D0212" w:rsidRDefault="0053177C" w:rsidP="0004278C">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232C657E"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93E512F"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66BD840A"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F7F592A"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238C5875"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A2A3CD2"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216C2699"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4D117B0C"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b1</w:t>
            </w:r>
          </w:p>
        </w:tc>
      </w:tr>
      <w:tr w:rsidR="0053177C" w:rsidRPr="007D0212" w14:paraId="792C768D" w14:textId="77777777" w:rsidTr="0004278C">
        <w:trPr>
          <w:trHeight w:val="24"/>
        </w:trPr>
        <w:tc>
          <w:tcPr>
            <w:tcW w:w="851" w:type="dxa"/>
          </w:tcPr>
          <w:p w14:paraId="4AB60128" w14:textId="77777777" w:rsidR="0053177C" w:rsidRPr="007D0212" w:rsidRDefault="0053177C" w:rsidP="0004278C">
            <w:pPr>
              <w:keepNext/>
              <w:spacing w:after="0"/>
              <w:rPr>
                <w:rFonts w:ascii="Courier New" w:hAnsi="Courier New"/>
                <w:noProof/>
                <w:sz w:val="16"/>
              </w:rPr>
            </w:pPr>
          </w:p>
        </w:tc>
        <w:tc>
          <w:tcPr>
            <w:tcW w:w="595" w:type="dxa"/>
            <w:gridSpan w:val="2"/>
          </w:tcPr>
          <w:p w14:paraId="43573F56"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5259DFD"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F2A9AED"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086296C"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5EFFE55"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2FCE483"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7AD74310"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F34B5F9"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435E05C" w14:textId="77777777" w:rsidR="0053177C" w:rsidRPr="007D0212" w:rsidRDefault="0053177C" w:rsidP="0004278C">
            <w:pPr>
              <w:keepNext/>
              <w:spacing w:after="0"/>
              <w:rPr>
                <w:rFonts w:ascii="Courier New" w:hAnsi="Courier New"/>
                <w:noProof/>
                <w:sz w:val="16"/>
              </w:rPr>
            </w:pPr>
          </w:p>
        </w:tc>
        <w:tc>
          <w:tcPr>
            <w:tcW w:w="5102" w:type="dxa"/>
          </w:tcPr>
          <w:p w14:paraId="71ECE729" w14:textId="77777777" w:rsidR="0053177C" w:rsidRPr="007D0212" w:rsidRDefault="0053177C" w:rsidP="0004278C">
            <w:pPr>
              <w:spacing w:after="0"/>
              <w:rPr>
                <w:rFonts w:ascii="Courier New" w:hAnsi="Courier New"/>
                <w:noProof/>
                <w:sz w:val="16"/>
              </w:rPr>
            </w:pPr>
            <w:r w:rsidRPr="007D0212">
              <w:rPr>
                <w:rFonts w:ascii="Courier New" w:hAnsi="Courier New"/>
                <w:noProof/>
                <w:sz w:val="16"/>
              </w:rPr>
              <w:t>b1 value to be interpreted as defined for the EUTRADisablingAllowedforEMMcause15 leaf in 3GPP TS 24.368 [65]</w:t>
            </w:r>
          </w:p>
          <w:p w14:paraId="286D0383" w14:textId="77777777" w:rsidR="0053177C" w:rsidRPr="007D0212" w:rsidRDefault="0053177C" w:rsidP="0004278C">
            <w:pPr>
              <w:keepNext/>
              <w:spacing w:after="0"/>
              <w:rPr>
                <w:rFonts w:ascii="Courier New" w:hAnsi="Courier New"/>
                <w:noProof/>
                <w:sz w:val="16"/>
              </w:rPr>
            </w:pPr>
          </w:p>
        </w:tc>
      </w:tr>
      <w:tr w:rsidR="0053177C" w:rsidRPr="007D0212" w14:paraId="5B5CB955" w14:textId="77777777" w:rsidTr="0004278C">
        <w:trPr>
          <w:trHeight w:val="24"/>
        </w:trPr>
        <w:tc>
          <w:tcPr>
            <w:tcW w:w="851" w:type="dxa"/>
          </w:tcPr>
          <w:p w14:paraId="39CD07BE" w14:textId="77777777" w:rsidR="0053177C" w:rsidRPr="007D0212" w:rsidRDefault="0053177C" w:rsidP="0004278C">
            <w:pPr>
              <w:spacing w:after="0"/>
              <w:rPr>
                <w:rFonts w:ascii="Courier New" w:hAnsi="Courier New"/>
                <w:noProof/>
                <w:sz w:val="16"/>
              </w:rPr>
            </w:pPr>
          </w:p>
        </w:tc>
        <w:tc>
          <w:tcPr>
            <w:tcW w:w="595" w:type="dxa"/>
            <w:gridSpan w:val="2"/>
          </w:tcPr>
          <w:p w14:paraId="09AEDC11"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43D3C10"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C35FB05"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DEBB40E"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26672A45"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ECD60D9"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8093F20"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65C75D61" w14:textId="77777777" w:rsidR="0053177C" w:rsidRPr="007D0212" w:rsidRDefault="0053177C" w:rsidP="0004278C">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C563944" w14:textId="77777777" w:rsidR="0053177C" w:rsidRPr="007D0212" w:rsidRDefault="0053177C" w:rsidP="0004278C">
            <w:pPr>
              <w:spacing w:after="0"/>
              <w:rPr>
                <w:rFonts w:ascii="Courier New" w:hAnsi="Courier New"/>
                <w:noProof/>
                <w:sz w:val="16"/>
              </w:rPr>
            </w:pPr>
          </w:p>
        </w:tc>
        <w:tc>
          <w:tcPr>
            <w:tcW w:w="5102" w:type="dxa"/>
            <w:hideMark/>
          </w:tcPr>
          <w:p w14:paraId="02DFB62E" w14:textId="77777777" w:rsidR="0053177C" w:rsidRPr="007D0212" w:rsidRDefault="0053177C" w:rsidP="0004278C">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0F3EDBAF" w14:textId="77777777" w:rsidR="0053177C" w:rsidRPr="007D0212" w:rsidRDefault="0053177C" w:rsidP="0053177C"/>
    <w:p w14:paraId="797E7EF8" w14:textId="77777777" w:rsidR="0053177C" w:rsidRPr="007D0212" w:rsidRDefault="0053177C" w:rsidP="0053177C">
      <w:pPr>
        <w:pStyle w:val="B1"/>
      </w:pPr>
      <w:r w:rsidRPr="007D0212">
        <w:t>-</w:t>
      </w:r>
      <w:r w:rsidRPr="007D0212">
        <w:tab/>
      </w:r>
      <w:proofErr w:type="spellStart"/>
      <w:r w:rsidRPr="007D0212">
        <w:t>SM_RetryWaitTime</w:t>
      </w:r>
      <w:proofErr w:type="spellEnd"/>
    </w:p>
    <w:p w14:paraId="04D9EB5B" w14:textId="77777777" w:rsidR="0053177C" w:rsidRPr="007D0212" w:rsidRDefault="0053177C" w:rsidP="0053177C">
      <w:pPr>
        <w:spacing w:after="0"/>
        <w:ind w:firstLine="284"/>
      </w:pPr>
      <w:r w:rsidRPr="007D0212">
        <w:t>Contents:</w:t>
      </w:r>
    </w:p>
    <w:p w14:paraId="3726ADE4" w14:textId="77777777" w:rsidR="0053177C" w:rsidRPr="007D0212" w:rsidRDefault="0053177C" w:rsidP="0053177C">
      <w:pPr>
        <w:spacing w:after="0"/>
        <w:ind w:left="567"/>
      </w:pPr>
      <w:r w:rsidRPr="007D0212">
        <w:t xml:space="preserve">As described in TS 24.368 [65], provides a configured UE retry wait time value applicable when in HPLMN or EHPLMN (see 3GPP TS 23.122 [31]) for controlling the UE session management retry behaviour when prior session management request was rejected by the network with cause value #8, #27, #32, #33 as specified in </w:t>
      </w:r>
      <w:r w:rsidRPr="007D0212">
        <w:lastRenderedPageBreak/>
        <w:t>3GPP TS</w:t>
      </w:r>
      <w:r>
        <w:t> </w:t>
      </w:r>
      <w:r w:rsidRPr="007D0212">
        <w:t>24.008</w:t>
      </w:r>
      <w:r>
        <w:t> </w:t>
      </w:r>
      <w:r w:rsidRPr="007D0212">
        <w:t>[9] and 3GPP TS</w:t>
      </w:r>
      <w:r>
        <w:t> </w:t>
      </w:r>
      <w:r w:rsidRPr="007D0212">
        <w:t>24.301</w:t>
      </w:r>
      <w:r>
        <w:t> </w:t>
      </w:r>
      <w:r w:rsidRPr="007D0212">
        <w:t>[51]</w:t>
      </w:r>
      <w:r>
        <w:t>,</w:t>
      </w:r>
      <w:r w:rsidRPr="00704113">
        <w:t xml:space="preserve"> </w:t>
      </w:r>
      <w:r w:rsidRPr="009851C7">
        <w:t>or when prior session management request was rejected by the network with cause value #8, #27, #32, #33, #70 as specified in 3GPP TS 24.501</w:t>
      </w:r>
      <w:r>
        <w:t> [104]</w:t>
      </w:r>
      <w:r w:rsidRPr="007D0212">
        <w:t>.</w:t>
      </w:r>
    </w:p>
    <w:p w14:paraId="61E9E7A2" w14:textId="77777777" w:rsidR="0053177C" w:rsidRPr="007D0212" w:rsidRDefault="0053177C" w:rsidP="0053177C">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53177C" w:rsidRPr="007D0212" w14:paraId="73250BFF" w14:textId="77777777" w:rsidTr="0004278C">
        <w:trPr>
          <w:gridAfter w:val="2"/>
          <w:wAfter w:w="5298" w:type="dxa"/>
          <w:trHeight w:val="280"/>
        </w:trPr>
        <w:tc>
          <w:tcPr>
            <w:tcW w:w="850" w:type="dxa"/>
          </w:tcPr>
          <w:p w14:paraId="65680997" w14:textId="77777777" w:rsidR="0053177C" w:rsidRPr="007D0212" w:rsidRDefault="0053177C" w:rsidP="0004278C">
            <w:pPr>
              <w:keepNext/>
              <w:spacing w:after="0"/>
              <w:rPr>
                <w:rFonts w:ascii="Courier New" w:hAnsi="Courier New"/>
                <w:noProof/>
                <w:sz w:val="16"/>
              </w:rPr>
            </w:pPr>
          </w:p>
        </w:tc>
        <w:tc>
          <w:tcPr>
            <w:tcW w:w="396" w:type="dxa"/>
            <w:tcBorders>
              <w:top w:val="nil"/>
              <w:left w:val="nil"/>
              <w:bottom w:val="nil"/>
              <w:right w:val="single" w:sz="6" w:space="0" w:color="auto"/>
            </w:tcBorders>
          </w:tcPr>
          <w:p w14:paraId="6344DA98" w14:textId="77777777" w:rsidR="0053177C" w:rsidRPr="007D0212" w:rsidRDefault="0053177C" w:rsidP="0004278C">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6382D2E8"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2CE1F862"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740282DE"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1F63727D"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452BF85B"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42E397D2"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3044282F"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41C66532"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b1</w:t>
            </w:r>
          </w:p>
        </w:tc>
      </w:tr>
      <w:tr w:rsidR="0053177C" w:rsidRPr="007D0212" w14:paraId="73B5E89A" w14:textId="77777777" w:rsidTr="0004278C">
        <w:trPr>
          <w:trHeight w:val="24"/>
        </w:trPr>
        <w:tc>
          <w:tcPr>
            <w:tcW w:w="850" w:type="dxa"/>
          </w:tcPr>
          <w:p w14:paraId="6F4A37DC" w14:textId="77777777" w:rsidR="0053177C" w:rsidRPr="007D0212" w:rsidRDefault="0053177C" w:rsidP="0004278C">
            <w:pPr>
              <w:keepNext/>
              <w:spacing w:after="0"/>
              <w:rPr>
                <w:rFonts w:ascii="Courier New" w:hAnsi="Courier New"/>
                <w:noProof/>
                <w:sz w:val="16"/>
              </w:rPr>
            </w:pPr>
          </w:p>
        </w:tc>
        <w:tc>
          <w:tcPr>
            <w:tcW w:w="594" w:type="dxa"/>
            <w:gridSpan w:val="2"/>
          </w:tcPr>
          <w:p w14:paraId="0D4DE770"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00B4788D"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268169EE"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4DC9857C"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single" w:sz="4" w:space="0" w:color="auto"/>
            </w:tcBorders>
          </w:tcPr>
          <w:p w14:paraId="4712C9F7"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36DAD7B5"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491FF78"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002415C"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single" w:sz="4" w:space="0" w:color="auto"/>
              <w:right w:val="nil"/>
            </w:tcBorders>
          </w:tcPr>
          <w:p w14:paraId="21924B0E" w14:textId="77777777" w:rsidR="0053177C" w:rsidRPr="007D0212" w:rsidRDefault="0053177C" w:rsidP="0004278C">
            <w:pPr>
              <w:keepNext/>
              <w:spacing w:after="0"/>
              <w:rPr>
                <w:rFonts w:ascii="Courier New" w:hAnsi="Courier New"/>
                <w:noProof/>
                <w:sz w:val="16"/>
              </w:rPr>
            </w:pPr>
          </w:p>
        </w:tc>
        <w:tc>
          <w:tcPr>
            <w:tcW w:w="5100" w:type="dxa"/>
          </w:tcPr>
          <w:p w14:paraId="04560978" w14:textId="77777777" w:rsidR="0053177C" w:rsidRPr="007D0212" w:rsidRDefault="0053177C" w:rsidP="0004278C">
            <w:pPr>
              <w:spacing w:after="0"/>
              <w:rPr>
                <w:rFonts w:ascii="Courier New" w:hAnsi="Courier New"/>
                <w:noProof/>
                <w:sz w:val="16"/>
              </w:rPr>
            </w:pPr>
            <w:r w:rsidRPr="007D0212">
              <w:rPr>
                <w:rFonts w:ascii="Courier New" w:hAnsi="Courier New"/>
                <w:noProof/>
                <w:sz w:val="16"/>
              </w:rPr>
              <w:t>bits b1 to b8 to be interpreted as defined for the SM_RetryWaitTime leaf in 3GPP TS 24.368 [65]</w:t>
            </w:r>
          </w:p>
        </w:tc>
      </w:tr>
    </w:tbl>
    <w:p w14:paraId="24A95C00" w14:textId="77777777" w:rsidR="0053177C" w:rsidRPr="007D0212" w:rsidRDefault="0053177C" w:rsidP="0053177C"/>
    <w:p w14:paraId="103B2FD0" w14:textId="77777777" w:rsidR="0053177C" w:rsidRPr="007D0212" w:rsidRDefault="0053177C" w:rsidP="0053177C">
      <w:pPr>
        <w:pStyle w:val="B1"/>
        <w:rPr>
          <w:lang w:eastAsia="ja-JP"/>
        </w:rPr>
      </w:pPr>
      <w:r w:rsidRPr="007D0212">
        <w:rPr>
          <w:lang w:eastAsia="ja-JP"/>
        </w:rPr>
        <w:t>-</w:t>
      </w:r>
      <w:r w:rsidRPr="007D0212">
        <w:rPr>
          <w:lang w:eastAsia="ja-JP"/>
        </w:rPr>
        <w:tab/>
      </w:r>
      <w:proofErr w:type="spellStart"/>
      <w:r w:rsidRPr="007D0212">
        <w:rPr>
          <w:lang w:eastAsia="ja-JP"/>
        </w:rPr>
        <w:t>SM_RetryAtRATChange</w:t>
      </w:r>
      <w:proofErr w:type="spellEnd"/>
    </w:p>
    <w:p w14:paraId="49A600CD" w14:textId="77777777" w:rsidR="0053177C" w:rsidRPr="007D0212" w:rsidRDefault="0053177C" w:rsidP="0053177C">
      <w:pPr>
        <w:keepNext/>
        <w:spacing w:after="0"/>
        <w:ind w:firstLine="283"/>
      </w:pPr>
      <w:r w:rsidRPr="007D0212">
        <w:t>Contents:</w:t>
      </w:r>
    </w:p>
    <w:p w14:paraId="007981D5" w14:textId="77777777" w:rsidR="0053177C" w:rsidRPr="007D0212" w:rsidRDefault="0053177C" w:rsidP="0053177C">
      <w:pPr>
        <w:keepNext/>
        <w:spacing w:after="0"/>
        <w:ind w:left="567"/>
      </w:pPr>
      <w:r w:rsidRPr="007D0212">
        <w:t>As described in TS 24.368 [65], indicates the UE's retry behaviour when in HPLMN or EHPLMN (see 3GPP TS 23.122 [31]) after inter-system change between S1 mode and A/Gb</w:t>
      </w:r>
      <w:r w:rsidRPr="007D0212">
        <w:rPr>
          <w:rFonts w:hint="eastAsia"/>
          <w:lang w:eastAsia="zh-CN"/>
        </w:rPr>
        <w:t xml:space="preserve"> or </w:t>
      </w:r>
      <w:proofErr w:type="spellStart"/>
      <w:r w:rsidRPr="007D0212">
        <w:t>Iu</w:t>
      </w:r>
      <w:proofErr w:type="spellEnd"/>
      <w:r w:rsidRPr="007D0212">
        <w:t xml:space="preserve"> mode </w:t>
      </w:r>
      <w:r w:rsidRPr="009851C7">
        <w:t>or N1 mode</w:t>
      </w:r>
      <w:r w:rsidRPr="007D0212">
        <w:t xml:space="preserve"> as specified in 3GPP TS</w:t>
      </w:r>
      <w:r>
        <w:t> </w:t>
      </w:r>
      <w:r w:rsidRPr="007D0212">
        <w:t>24.008</w:t>
      </w:r>
      <w:r>
        <w:t> </w:t>
      </w:r>
      <w:r w:rsidRPr="007D0212">
        <w:t>[9] and 3GPP TS</w:t>
      </w:r>
      <w:r>
        <w:t> </w:t>
      </w:r>
      <w:r w:rsidRPr="007D0212">
        <w:t>24.301</w:t>
      </w:r>
      <w:r>
        <w:t> </w:t>
      </w:r>
      <w:r w:rsidRPr="007D0212">
        <w:t>[51]</w:t>
      </w:r>
      <w:r w:rsidRPr="00704113">
        <w:t xml:space="preserve"> </w:t>
      </w:r>
      <w:r w:rsidRPr="009851C7">
        <w:t>and 3GPP TS 24.501 </w:t>
      </w:r>
      <w:r>
        <w:t>[104]</w:t>
      </w:r>
      <w:r w:rsidRPr="007D0212">
        <w:t>.</w:t>
      </w:r>
    </w:p>
    <w:p w14:paraId="5076752F" w14:textId="77777777" w:rsidR="0053177C" w:rsidRPr="007D0212" w:rsidRDefault="0053177C" w:rsidP="0053177C">
      <w:pPr>
        <w:keepNext/>
        <w:spacing w:after="0"/>
        <w:ind w:firstLine="284"/>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53177C" w:rsidRPr="007D0212" w14:paraId="2209C02D" w14:textId="77777777" w:rsidTr="0004278C">
        <w:trPr>
          <w:gridAfter w:val="2"/>
          <w:wAfter w:w="5300" w:type="dxa"/>
          <w:trHeight w:val="280"/>
        </w:trPr>
        <w:tc>
          <w:tcPr>
            <w:tcW w:w="851" w:type="dxa"/>
          </w:tcPr>
          <w:p w14:paraId="6B7A7DBD" w14:textId="77777777" w:rsidR="0053177C" w:rsidRPr="007D0212" w:rsidRDefault="0053177C" w:rsidP="0004278C">
            <w:pPr>
              <w:keepNext/>
              <w:spacing w:after="0"/>
              <w:rPr>
                <w:rFonts w:ascii="Courier New" w:hAnsi="Courier New"/>
                <w:noProof/>
                <w:sz w:val="16"/>
              </w:rPr>
            </w:pPr>
          </w:p>
        </w:tc>
        <w:tc>
          <w:tcPr>
            <w:tcW w:w="397" w:type="dxa"/>
            <w:tcBorders>
              <w:top w:val="nil"/>
              <w:left w:val="nil"/>
              <w:bottom w:val="nil"/>
              <w:right w:val="single" w:sz="6" w:space="0" w:color="auto"/>
            </w:tcBorders>
          </w:tcPr>
          <w:p w14:paraId="5536B604" w14:textId="77777777" w:rsidR="0053177C" w:rsidRPr="007D0212" w:rsidRDefault="0053177C" w:rsidP="0004278C">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tcPr>
          <w:p w14:paraId="2EF1A91F"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tcPr>
          <w:p w14:paraId="07F1D2CC"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tcPr>
          <w:p w14:paraId="633088FD"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tcPr>
          <w:p w14:paraId="58044A8B"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tcPr>
          <w:p w14:paraId="37ACA145"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tcPr>
          <w:p w14:paraId="74B3A7AF"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tcPr>
          <w:p w14:paraId="2B34D9B0"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tcPr>
          <w:p w14:paraId="25900B2F"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b1</w:t>
            </w:r>
          </w:p>
        </w:tc>
      </w:tr>
      <w:tr w:rsidR="0053177C" w:rsidRPr="007D0212" w14:paraId="3325DBF4" w14:textId="77777777" w:rsidTr="0004278C">
        <w:trPr>
          <w:trHeight w:val="24"/>
        </w:trPr>
        <w:tc>
          <w:tcPr>
            <w:tcW w:w="851" w:type="dxa"/>
          </w:tcPr>
          <w:p w14:paraId="6B1E375E" w14:textId="77777777" w:rsidR="0053177C" w:rsidRPr="007D0212" w:rsidRDefault="0053177C" w:rsidP="0004278C">
            <w:pPr>
              <w:keepNext/>
              <w:spacing w:after="0"/>
              <w:rPr>
                <w:rFonts w:ascii="Courier New" w:hAnsi="Courier New"/>
                <w:noProof/>
                <w:sz w:val="16"/>
              </w:rPr>
            </w:pPr>
          </w:p>
        </w:tc>
        <w:tc>
          <w:tcPr>
            <w:tcW w:w="595" w:type="dxa"/>
            <w:gridSpan w:val="2"/>
          </w:tcPr>
          <w:p w14:paraId="013EF3C2"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71A0E73"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DA93BBA"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0652DBC"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14982CC9"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CFAEA4C"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0FB1FD4"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2D00E707"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6ABB74F" w14:textId="77777777" w:rsidR="0053177C" w:rsidRPr="007D0212" w:rsidRDefault="0053177C" w:rsidP="0004278C">
            <w:pPr>
              <w:keepNext/>
              <w:spacing w:after="0"/>
              <w:rPr>
                <w:rFonts w:ascii="Courier New" w:hAnsi="Courier New"/>
                <w:noProof/>
                <w:sz w:val="16"/>
              </w:rPr>
            </w:pPr>
          </w:p>
        </w:tc>
        <w:tc>
          <w:tcPr>
            <w:tcW w:w="5102" w:type="dxa"/>
          </w:tcPr>
          <w:p w14:paraId="54A41B47" w14:textId="77777777" w:rsidR="0053177C" w:rsidRPr="007D0212" w:rsidRDefault="0053177C" w:rsidP="0004278C">
            <w:pPr>
              <w:spacing w:after="0"/>
              <w:rPr>
                <w:rFonts w:ascii="Courier New" w:hAnsi="Courier New"/>
                <w:noProof/>
                <w:sz w:val="16"/>
              </w:rPr>
            </w:pPr>
            <w:r w:rsidRPr="007D0212">
              <w:rPr>
                <w:rFonts w:ascii="Courier New" w:hAnsi="Courier New"/>
                <w:noProof/>
                <w:sz w:val="16"/>
              </w:rPr>
              <w:t>b1 value to be interpreted as defined for the SM_RetryAtRATChange leaf in 3GPP TS 24.368 [65]</w:t>
            </w:r>
          </w:p>
          <w:p w14:paraId="36B75ADF" w14:textId="77777777" w:rsidR="0053177C" w:rsidRPr="007D0212" w:rsidRDefault="0053177C" w:rsidP="0004278C">
            <w:pPr>
              <w:keepNext/>
              <w:spacing w:after="0"/>
              <w:rPr>
                <w:rFonts w:ascii="Courier New" w:hAnsi="Courier New"/>
                <w:noProof/>
                <w:sz w:val="16"/>
              </w:rPr>
            </w:pPr>
          </w:p>
        </w:tc>
      </w:tr>
      <w:tr w:rsidR="0053177C" w:rsidRPr="007D0212" w14:paraId="50BDB699" w14:textId="77777777" w:rsidTr="0004278C">
        <w:trPr>
          <w:trHeight w:val="24"/>
        </w:trPr>
        <w:tc>
          <w:tcPr>
            <w:tcW w:w="851" w:type="dxa"/>
          </w:tcPr>
          <w:p w14:paraId="4E73E94B" w14:textId="77777777" w:rsidR="0053177C" w:rsidRPr="007D0212" w:rsidRDefault="0053177C" w:rsidP="0004278C">
            <w:pPr>
              <w:spacing w:after="0"/>
              <w:rPr>
                <w:rFonts w:ascii="Courier New" w:hAnsi="Courier New"/>
                <w:noProof/>
                <w:sz w:val="16"/>
              </w:rPr>
            </w:pPr>
          </w:p>
        </w:tc>
        <w:tc>
          <w:tcPr>
            <w:tcW w:w="595" w:type="dxa"/>
            <w:gridSpan w:val="2"/>
          </w:tcPr>
          <w:p w14:paraId="4FC9D14A"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0C6EE511"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15568735"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38DC16A"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6041CC15"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573F33E5"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EB6B21B"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31DB8E73" w14:textId="77777777" w:rsidR="0053177C" w:rsidRPr="007D0212" w:rsidRDefault="0053177C" w:rsidP="0004278C">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4EF4A70C" w14:textId="77777777" w:rsidR="0053177C" w:rsidRPr="007D0212" w:rsidRDefault="0053177C" w:rsidP="0004278C">
            <w:pPr>
              <w:spacing w:after="0"/>
              <w:rPr>
                <w:rFonts w:ascii="Courier New" w:hAnsi="Courier New"/>
                <w:noProof/>
                <w:sz w:val="16"/>
              </w:rPr>
            </w:pPr>
          </w:p>
        </w:tc>
        <w:tc>
          <w:tcPr>
            <w:tcW w:w="5102" w:type="dxa"/>
          </w:tcPr>
          <w:p w14:paraId="1AB945F6" w14:textId="77777777" w:rsidR="0053177C" w:rsidRPr="007D0212" w:rsidRDefault="0053177C" w:rsidP="0004278C">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1912E952" w14:textId="77777777" w:rsidR="0053177C" w:rsidRPr="007D0212" w:rsidRDefault="0053177C" w:rsidP="0053177C"/>
    <w:p w14:paraId="058DAB2F" w14:textId="77777777" w:rsidR="0053177C" w:rsidRPr="007D0212" w:rsidRDefault="0053177C" w:rsidP="0053177C">
      <w:pPr>
        <w:pStyle w:val="B1"/>
      </w:pPr>
      <w:r w:rsidRPr="007D0212">
        <w:t>-</w:t>
      </w:r>
      <w:r w:rsidRPr="007D0212">
        <w:tab/>
      </w:r>
      <w:proofErr w:type="spellStart"/>
      <w:r w:rsidRPr="007D0212">
        <w:t>Default_DCN_ID</w:t>
      </w:r>
      <w:proofErr w:type="spellEnd"/>
    </w:p>
    <w:p w14:paraId="26ECECFD" w14:textId="77777777" w:rsidR="0053177C" w:rsidRPr="007D0212" w:rsidRDefault="0053177C" w:rsidP="0053177C">
      <w:pPr>
        <w:spacing w:after="0"/>
        <w:ind w:firstLine="284"/>
      </w:pPr>
      <w:r w:rsidRPr="007D0212">
        <w:t>Contents:</w:t>
      </w:r>
    </w:p>
    <w:p w14:paraId="6A4C6140" w14:textId="77777777" w:rsidR="0053177C" w:rsidRPr="007D0212" w:rsidRDefault="0053177C" w:rsidP="0053177C">
      <w:pPr>
        <w:spacing w:after="0"/>
        <w:ind w:left="567"/>
      </w:pPr>
      <w:r w:rsidRPr="007D0212">
        <w:t>As described in 3GPP TS 24.368 [65], indicates the default DCN-ID which is provided by NAS to the lower layers at establishment of the NAS signalling connection as specified in 3GPP TS</w:t>
      </w:r>
      <w:r>
        <w:t> </w:t>
      </w:r>
      <w:r w:rsidRPr="007D0212">
        <w:t>24.301</w:t>
      </w:r>
      <w:r>
        <w:t> </w:t>
      </w:r>
      <w:r w:rsidRPr="007D0212">
        <w:t>[51].</w:t>
      </w:r>
    </w:p>
    <w:p w14:paraId="0F3BCF10" w14:textId="77777777" w:rsidR="0053177C" w:rsidRPr="007D0212" w:rsidRDefault="0053177C" w:rsidP="0053177C">
      <w:pPr>
        <w:keepNext/>
        <w:spacing w:after="0"/>
        <w:ind w:firstLine="283"/>
      </w:pPr>
      <w:r w:rsidRPr="007D0212">
        <w:t>Coding:</w:t>
      </w:r>
    </w:p>
    <w:p w14:paraId="04834121" w14:textId="77777777" w:rsidR="0053177C" w:rsidRPr="007D0212" w:rsidRDefault="0053177C" w:rsidP="0053177C">
      <w:pPr>
        <w:spacing w:after="0"/>
        <w:ind w:left="360"/>
      </w:pPr>
      <w:r w:rsidRPr="007D0212">
        <w:t>As the DCN-ID value inside the DCN-ID IEI defined in TS</w:t>
      </w:r>
      <w:r>
        <w:t> </w:t>
      </w:r>
      <w:r w:rsidRPr="007D0212">
        <w:t>24.008</w:t>
      </w:r>
      <w:r>
        <w:t> </w:t>
      </w:r>
      <w:r w:rsidRPr="007D0212">
        <w:t>[9] clause</w:t>
      </w:r>
      <w:r>
        <w:t> </w:t>
      </w:r>
      <w:r w:rsidRPr="007D0212">
        <w:t>10.5.5.35.</w:t>
      </w:r>
    </w:p>
    <w:p w14:paraId="3A6637D3" w14:textId="77777777" w:rsidR="0053177C" w:rsidRPr="007D0212" w:rsidRDefault="0053177C" w:rsidP="0053177C">
      <w:pPr>
        <w:pStyle w:val="B1"/>
      </w:pPr>
      <w:r w:rsidRPr="007D0212">
        <w:t>-</w:t>
      </w:r>
      <w:r w:rsidRPr="007D0212">
        <w:tab/>
        <w:t>Exception Data Reporting Allowed</w:t>
      </w:r>
    </w:p>
    <w:p w14:paraId="7E787343" w14:textId="77777777" w:rsidR="0053177C" w:rsidRPr="007D0212" w:rsidRDefault="0053177C" w:rsidP="0053177C">
      <w:pPr>
        <w:spacing w:after="0"/>
        <w:ind w:firstLine="284"/>
      </w:pPr>
      <w:r w:rsidRPr="007D0212">
        <w:t>Contents:</w:t>
      </w:r>
    </w:p>
    <w:p w14:paraId="6DEADAD5" w14:textId="77777777" w:rsidR="0053177C" w:rsidRPr="007D0212" w:rsidRDefault="0053177C" w:rsidP="0053177C">
      <w:pPr>
        <w:spacing w:after="0"/>
        <w:ind w:left="567"/>
      </w:pPr>
      <w:r w:rsidRPr="007D0212">
        <w:t>As described in 3GPP TS</w:t>
      </w:r>
      <w:r>
        <w:t> </w:t>
      </w:r>
      <w:r w:rsidRPr="007D0212">
        <w:t>24.368</w:t>
      </w:r>
      <w:r>
        <w:t> </w:t>
      </w:r>
      <w:r w:rsidRPr="007D0212">
        <w:t xml:space="preserve">[65], for the UE in NB-S1 mode indicates whether the UE is allowed to use the RRC establishment cause </w:t>
      </w:r>
      <w:proofErr w:type="spellStart"/>
      <w:r w:rsidRPr="007D0212">
        <w:t>mo-ExceptionData</w:t>
      </w:r>
      <w:proofErr w:type="spellEnd"/>
      <w:r w:rsidRPr="007D0212">
        <w:t>, as specified in 3GPP TS</w:t>
      </w:r>
      <w:r>
        <w:t> </w:t>
      </w:r>
      <w:r w:rsidRPr="007D0212">
        <w:t>24.301</w:t>
      </w:r>
      <w:r>
        <w:t> </w:t>
      </w:r>
      <w:r w:rsidRPr="007D0212">
        <w:t>[51].</w:t>
      </w:r>
    </w:p>
    <w:p w14:paraId="65DA0334" w14:textId="77777777" w:rsidR="0053177C" w:rsidRPr="007D0212" w:rsidRDefault="0053177C" w:rsidP="0053177C">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53177C" w:rsidRPr="007D0212" w14:paraId="11D3AA8E" w14:textId="77777777" w:rsidTr="0004278C">
        <w:trPr>
          <w:gridAfter w:val="2"/>
          <w:wAfter w:w="5300" w:type="dxa"/>
          <w:trHeight w:val="280"/>
        </w:trPr>
        <w:tc>
          <w:tcPr>
            <w:tcW w:w="851" w:type="dxa"/>
          </w:tcPr>
          <w:p w14:paraId="77B9DC65" w14:textId="77777777" w:rsidR="0053177C" w:rsidRPr="007D0212" w:rsidRDefault="0053177C" w:rsidP="0004278C">
            <w:pPr>
              <w:keepNext/>
              <w:spacing w:after="0"/>
              <w:rPr>
                <w:rFonts w:ascii="Courier New" w:hAnsi="Courier New"/>
                <w:noProof/>
                <w:sz w:val="16"/>
              </w:rPr>
            </w:pPr>
          </w:p>
        </w:tc>
        <w:tc>
          <w:tcPr>
            <w:tcW w:w="397" w:type="dxa"/>
            <w:tcBorders>
              <w:top w:val="nil"/>
              <w:left w:val="nil"/>
              <w:bottom w:val="nil"/>
              <w:right w:val="single" w:sz="6" w:space="0" w:color="auto"/>
            </w:tcBorders>
          </w:tcPr>
          <w:p w14:paraId="30490E38" w14:textId="77777777" w:rsidR="0053177C" w:rsidRPr="007D0212" w:rsidRDefault="0053177C" w:rsidP="0004278C">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7DB35A2C"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4975666"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CDA702E"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030E687C"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ACB135E"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3BB2F171"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5AE542EE"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28459E39"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b1</w:t>
            </w:r>
          </w:p>
        </w:tc>
      </w:tr>
      <w:tr w:rsidR="0053177C" w:rsidRPr="007D0212" w14:paraId="374F0B9B" w14:textId="77777777" w:rsidTr="0004278C">
        <w:trPr>
          <w:trHeight w:val="24"/>
        </w:trPr>
        <w:tc>
          <w:tcPr>
            <w:tcW w:w="851" w:type="dxa"/>
          </w:tcPr>
          <w:p w14:paraId="0042C5C2" w14:textId="77777777" w:rsidR="0053177C" w:rsidRPr="007D0212" w:rsidRDefault="0053177C" w:rsidP="0004278C">
            <w:pPr>
              <w:keepNext/>
              <w:spacing w:after="0"/>
              <w:rPr>
                <w:rFonts w:ascii="Courier New" w:hAnsi="Courier New"/>
                <w:noProof/>
                <w:sz w:val="16"/>
              </w:rPr>
            </w:pPr>
          </w:p>
        </w:tc>
        <w:tc>
          <w:tcPr>
            <w:tcW w:w="595" w:type="dxa"/>
            <w:gridSpan w:val="2"/>
          </w:tcPr>
          <w:p w14:paraId="1CA9517C"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26A7C9C2"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DF3D2D3"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DEB96BB"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320278F9"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3E7B7A9"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0B7D81A6"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68E37A12"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9CEEA4A" w14:textId="77777777" w:rsidR="0053177C" w:rsidRPr="007D0212" w:rsidRDefault="0053177C" w:rsidP="0004278C">
            <w:pPr>
              <w:keepNext/>
              <w:spacing w:after="0"/>
              <w:rPr>
                <w:rFonts w:ascii="Courier New" w:hAnsi="Courier New"/>
                <w:noProof/>
                <w:sz w:val="16"/>
              </w:rPr>
            </w:pPr>
          </w:p>
        </w:tc>
        <w:tc>
          <w:tcPr>
            <w:tcW w:w="5102" w:type="dxa"/>
          </w:tcPr>
          <w:p w14:paraId="11FF0C5A" w14:textId="77777777" w:rsidR="0053177C" w:rsidRPr="007D0212" w:rsidRDefault="0053177C" w:rsidP="0004278C">
            <w:pPr>
              <w:spacing w:after="0"/>
              <w:rPr>
                <w:rFonts w:ascii="Courier New" w:hAnsi="Courier New"/>
                <w:noProof/>
                <w:sz w:val="16"/>
              </w:rPr>
            </w:pPr>
            <w:r w:rsidRPr="007D0212">
              <w:rPr>
                <w:rFonts w:ascii="Courier New" w:hAnsi="Courier New"/>
                <w:noProof/>
                <w:sz w:val="16"/>
              </w:rPr>
              <w:t>b1 value to be interpreted as defined for the ExceptionDataReportingAllowed leaf in TS 24.368 [65].</w:t>
            </w:r>
          </w:p>
          <w:p w14:paraId="008988BB" w14:textId="77777777" w:rsidR="0053177C" w:rsidRPr="007D0212" w:rsidRDefault="0053177C" w:rsidP="0004278C">
            <w:pPr>
              <w:keepNext/>
              <w:spacing w:after="0"/>
              <w:rPr>
                <w:rFonts w:ascii="Courier New" w:hAnsi="Courier New"/>
                <w:noProof/>
                <w:sz w:val="16"/>
              </w:rPr>
            </w:pPr>
          </w:p>
        </w:tc>
      </w:tr>
      <w:tr w:rsidR="0053177C" w:rsidRPr="007D0212" w14:paraId="0257CA0E" w14:textId="77777777" w:rsidTr="0004278C">
        <w:trPr>
          <w:trHeight w:val="24"/>
        </w:trPr>
        <w:tc>
          <w:tcPr>
            <w:tcW w:w="851" w:type="dxa"/>
          </w:tcPr>
          <w:p w14:paraId="6E7D1073" w14:textId="77777777" w:rsidR="0053177C" w:rsidRPr="007D0212" w:rsidRDefault="0053177C" w:rsidP="0004278C">
            <w:pPr>
              <w:spacing w:after="0"/>
              <w:rPr>
                <w:rFonts w:ascii="Courier New" w:hAnsi="Courier New"/>
                <w:noProof/>
                <w:sz w:val="16"/>
              </w:rPr>
            </w:pPr>
          </w:p>
        </w:tc>
        <w:tc>
          <w:tcPr>
            <w:tcW w:w="595" w:type="dxa"/>
            <w:gridSpan w:val="2"/>
          </w:tcPr>
          <w:p w14:paraId="4EECFA99"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4568BEE"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37432D30"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7294A81"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61BF5F3"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9B7693C"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7C4CE34F"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CB9369A" w14:textId="77777777" w:rsidR="0053177C" w:rsidRPr="007D0212" w:rsidRDefault="0053177C" w:rsidP="0004278C">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587070CF" w14:textId="77777777" w:rsidR="0053177C" w:rsidRPr="007D0212" w:rsidRDefault="0053177C" w:rsidP="0004278C">
            <w:pPr>
              <w:spacing w:after="0"/>
              <w:rPr>
                <w:rFonts w:ascii="Courier New" w:hAnsi="Courier New"/>
                <w:noProof/>
                <w:sz w:val="16"/>
              </w:rPr>
            </w:pPr>
          </w:p>
        </w:tc>
        <w:tc>
          <w:tcPr>
            <w:tcW w:w="5102" w:type="dxa"/>
            <w:hideMark/>
          </w:tcPr>
          <w:p w14:paraId="6CA49E3F" w14:textId="77777777" w:rsidR="0053177C" w:rsidRPr="007D0212" w:rsidRDefault="0053177C" w:rsidP="0004278C">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7CEF359A" w14:textId="77777777" w:rsidR="0053177C" w:rsidRPr="007D0212" w:rsidRDefault="0053177C" w:rsidP="0053177C"/>
    <w:p w14:paraId="7FE84FD4" w14:textId="77777777" w:rsidR="0053177C" w:rsidRPr="007D0212" w:rsidRDefault="0053177C" w:rsidP="0053177C">
      <w:pPr>
        <w:pStyle w:val="B1"/>
      </w:pPr>
      <w:r w:rsidRPr="007D0212">
        <w:t>-</w:t>
      </w:r>
      <w:r w:rsidRPr="007D0212">
        <w:tab/>
      </w:r>
      <w:proofErr w:type="spellStart"/>
      <w:r w:rsidRPr="007D0212">
        <w:t>RLOSPreferredPLMNList</w:t>
      </w:r>
      <w:proofErr w:type="spellEnd"/>
    </w:p>
    <w:p w14:paraId="0E4B64BD" w14:textId="77777777" w:rsidR="0053177C" w:rsidRPr="007D0212" w:rsidRDefault="0053177C" w:rsidP="0053177C">
      <w:pPr>
        <w:keepNext/>
        <w:spacing w:after="0"/>
        <w:ind w:firstLine="283"/>
      </w:pPr>
      <w:r w:rsidRPr="007D0212">
        <w:t>Contents:</w:t>
      </w:r>
    </w:p>
    <w:p w14:paraId="7D646FB6" w14:textId="77777777" w:rsidR="0053177C" w:rsidRPr="007D0212" w:rsidRDefault="0053177C" w:rsidP="0053177C">
      <w:pPr>
        <w:keepNext/>
        <w:spacing w:after="0"/>
        <w:ind w:left="566"/>
      </w:pPr>
      <w:r w:rsidRPr="007D0212">
        <w:t>As described is 3GPP TS</w:t>
      </w:r>
      <w:r>
        <w:t> </w:t>
      </w:r>
      <w:r w:rsidRPr="007D0212">
        <w:t>24.368</w:t>
      </w:r>
      <w:r>
        <w:t> </w:t>
      </w:r>
      <w:r w:rsidRPr="007D0212">
        <w:t>[65], it contains in descending priority order, a list of preferred RLOS PLMNs configured to the UE for selection of a PLMN offering access to RLOS as specified in 3GPP TS</w:t>
      </w:r>
      <w:r>
        <w:t> </w:t>
      </w:r>
      <w:r w:rsidRPr="007D0212">
        <w:t>23.122</w:t>
      </w:r>
      <w:r>
        <w:t> </w:t>
      </w:r>
      <w:r w:rsidRPr="007D0212">
        <w:t>[31].</w:t>
      </w:r>
    </w:p>
    <w:p w14:paraId="111E9D25" w14:textId="77777777" w:rsidR="0053177C" w:rsidRPr="007D0212" w:rsidRDefault="0053177C" w:rsidP="0053177C">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53177C" w:rsidRPr="007D0212" w14:paraId="30A520E3" w14:textId="77777777" w:rsidTr="0004278C">
        <w:trPr>
          <w:jc w:val="center"/>
        </w:trPr>
        <w:tc>
          <w:tcPr>
            <w:tcW w:w="1560" w:type="dxa"/>
            <w:tcBorders>
              <w:bottom w:val="single" w:sz="6" w:space="0" w:color="auto"/>
            </w:tcBorders>
          </w:tcPr>
          <w:p w14:paraId="5E7F4A03" w14:textId="77777777" w:rsidR="0053177C" w:rsidRPr="007D0212" w:rsidRDefault="0053177C" w:rsidP="0004278C">
            <w:pPr>
              <w:pStyle w:val="TAC"/>
              <w:rPr>
                <w:b/>
              </w:rPr>
            </w:pPr>
            <w:r w:rsidRPr="007D0212">
              <w:rPr>
                <w:b/>
              </w:rPr>
              <w:t>Bytes</w:t>
            </w:r>
          </w:p>
        </w:tc>
        <w:tc>
          <w:tcPr>
            <w:tcW w:w="3827" w:type="dxa"/>
            <w:tcBorders>
              <w:bottom w:val="single" w:sz="6" w:space="0" w:color="auto"/>
            </w:tcBorders>
          </w:tcPr>
          <w:p w14:paraId="5447506C" w14:textId="77777777" w:rsidR="0053177C" w:rsidRPr="007D0212" w:rsidRDefault="0053177C" w:rsidP="0004278C">
            <w:pPr>
              <w:pStyle w:val="TAC"/>
              <w:rPr>
                <w:b/>
              </w:rPr>
            </w:pPr>
            <w:r w:rsidRPr="007D0212">
              <w:rPr>
                <w:b/>
              </w:rPr>
              <w:t>Description</w:t>
            </w:r>
          </w:p>
        </w:tc>
        <w:tc>
          <w:tcPr>
            <w:tcW w:w="607" w:type="dxa"/>
            <w:tcBorders>
              <w:bottom w:val="single" w:sz="6" w:space="0" w:color="auto"/>
            </w:tcBorders>
          </w:tcPr>
          <w:p w14:paraId="4EE51853" w14:textId="77777777" w:rsidR="0053177C" w:rsidRPr="007D0212" w:rsidRDefault="0053177C" w:rsidP="0004278C">
            <w:pPr>
              <w:pStyle w:val="TAC"/>
              <w:rPr>
                <w:b/>
              </w:rPr>
            </w:pPr>
            <w:r w:rsidRPr="007D0212">
              <w:rPr>
                <w:b/>
              </w:rPr>
              <w:t>M/O</w:t>
            </w:r>
          </w:p>
        </w:tc>
        <w:tc>
          <w:tcPr>
            <w:tcW w:w="1518" w:type="dxa"/>
            <w:tcBorders>
              <w:bottom w:val="single" w:sz="6" w:space="0" w:color="auto"/>
            </w:tcBorders>
          </w:tcPr>
          <w:p w14:paraId="45E300DE" w14:textId="77777777" w:rsidR="0053177C" w:rsidRPr="007D0212" w:rsidRDefault="0053177C" w:rsidP="0004278C">
            <w:pPr>
              <w:pStyle w:val="TAC"/>
              <w:rPr>
                <w:b/>
              </w:rPr>
            </w:pPr>
            <w:r w:rsidRPr="007D0212">
              <w:rPr>
                <w:b/>
              </w:rPr>
              <w:t>Length</w:t>
            </w:r>
          </w:p>
        </w:tc>
      </w:tr>
      <w:tr w:rsidR="0053177C" w:rsidRPr="007D0212" w14:paraId="2B5B57BC" w14:textId="77777777" w:rsidTr="0004278C">
        <w:trPr>
          <w:jc w:val="center"/>
        </w:trPr>
        <w:tc>
          <w:tcPr>
            <w:tcW w:w="1560" w:type="dxa"/>
            <w:tcBorders>
              <w:bottom w:val="single" w:sz="6" w:space="0" w:color="auto"/>
            </w:tcBorders>
          </w:tcPr>
          <w:p w14:paraId="49EB6EF1" w14:textId="77777777" w:rsidR="0053177C" w:rsidRPr="007D0212" w:rsidRDefault="0053177C" w:rsidP="0004278C">
            <w:pPr>
              <w:pStyle w:val="TAC"/>
            </w:pPr>
            <w:r w:rsidRPr="007D0212">
              <w:t>1 to 3</w:t>
            </w:r>
          </w:p>
        </w:tc>
        <w:tc>
          <w:tcPr>
            <w:tcW w:w="3827" w:type="dxa"/>
            <w:tcBorders>
              <w:bottom w:val="single" w:sz="6" w:space="0" w:color="auto"/>
            </w:tcBorders>
          </w:tcPr>
          <w:p w14:paraId="680C0284" w14:textId="77777777" w:rsidR="0053177C" w:rsidRPr="007D0212" w:rsidRDefault="0053177C" w:rsidP="0004278C">
            <w:pPr>
              <w:pStyle w:val="TAC"/>
              <w:jc w:val="left"/>
            </w:pPr>
            <w:r w:rsidRPr="007D0212">
              <w:t>1</w:t>
            </w:r>
            <w:r w:rsidRPr="007D0212">
              <w:rPr>
                <w:vertAlign w:val="superscript"/>
              </w:rPr>
              <w:t>st</w:t>
            </w:r>
            <w:r w:rsidRPr="007D0212">
              <w:t xml:space="preserve"> PLMN (highest priority)</w:t>
            </w:r>
          </w:p>
        </w:tc>
        <w:tc>
          <w:tcPr>
            <w:tcW w:w="607" w:type="dxa"/>
            <w:tcBorders>
              <w:bottom w:val="single" w:sz="6" w:space="0" w:color="auto"/>
            </w:tcBorders>
          </w:tcPr>
          <w:p w14:paraId="2FC98288" w14:textId="77777777" w:rsidR="0053177C" w:rsidRPr="007D0212" w:rsidRDefault="0053177C" w:rsidP="0004278C">
            <w:pPr>
              <w:pStyle w:val="TAC"/>
            </w:pPr>
            <w:r w:rsidRPr="007D0212">
              <w:t>M</w:t>
            </w:r>
          </w:p>
        </w:tc>
        <w:tc>
          <w:tcPr>
            <w:tcW w:w="1518" w:type="dxa"/>
            <w:tcBorders>
              <w:bottom w:val="single" w:sz="6" w:space="0" w:color="auto"/>
            </w:tcBorders>
          </w:tcPr>
          <w:p w14:paraId="60A1698E" w14:textId="77777777" w:rsidR="0053177C" w:rsidRPr="007D0212" w:rsidRDefault="0053177C" w:rsidP="0004278C">
            <w:pPr>
              <w:pStyle w:val="TAC"/>
            </w:pPr>
            <w:r w:rsidRPr="007D0212">
              <w:t>3 bytes</w:t>
            </w:r>
          </w:p>
        </w:tc>
      </w:tr>
      <w:tr w:rsidR="0053177C" w:rsidRPr="007D0212" w14:paraId="67F3732C" w14:textId="77777777" w:rsidTr="0004278C">
        <w:trPr>
          <w:jc w:val="center"/>
        </w:trPr>
        <w:tc>
          <w:tcPr>
            <w:tcW w:w="1560" w:type="dxa"/>
            <w:tcBorders>
              <w:bottom w:val="single" w:sz="6" w:space="0" w:color="auto"/>
            </w:tcBorders>
          </w:tcPr>
          <w:p w14:paraId="6A419765" w14:textId="77777777" w:rsidR="0053177C" w:rsidRPr="007D0212" w:rsidRDefault="0053177C" w:rsidP="0004278C">
            <w:pPr>
              <w:pStyle w:val="TAC"/>
            </w:pPr>
            <w:r w:rsidRPr="007D0212">
              <w:t>4</w:t>
            </w:r>
          </w:p>
        </w:tc>
        <w:tc>
          <w:tcPr>
            <w:tcW w:w="3827" w:type="dxa"/>
            <w:tcBorders>
              <w:bottom w:val="single" w:sz="6" w:space="0" w:color="auto"/>
            </w:tcBorders>
          </w:tcPr>
          <w:p w14:paraId="7159DE32" w14:textId="77777777" w:rsidR="0053177C" w:rsidRPr="007D0212" w:rsidRDefault="0053177C" w:rsidP="0004278C">
            <w:pPr>
              <w:pStyle w:val="TAC"/>
              <w:jc w:val="left"/>
            </w:pPr>
            <w:r w:rsidRPr="007D0212">
              <w:t>1</w:t>
            </w:r>
            <w:r w:rsidRPr="007D0212">
              <w:rPr>
                <w:vertAlign w:val="superscript"/>
              </w:rPr>
              <w:t>st</w:t>
            </w:r>
            <w:r w:rsidRPr="007D0212">
              <w:t xml:space="preserve"> PLMN Config</w:t>
            </w:r>
          </w:p>
        </w:tc>
        <w:tc>
          <w:tcPr>
            <w:tcW w:w="607" w:type="dxa"/>
            <w:tcBorders>
              <w:bottom w:val="single" w:sz="6" w:space="0" w:color="auto"/>
            </w:tcBorders>
          </w:tcPr>
          <w:p w14:paraId="1FAE2292" w14:textId="77777777" w:rsidR="0053177C" w:rsidRPr="007D0212" w:rsidRDefault="0053177C" w:rsidP="0004278C">
            <w:pPr>
              <w:pStyle w:val="TAC"/>
            </w:pPr>
            <w:r w:rsidRPr="007D0212">
              <w:t>M</w:t>
            </w:r>
          </w:p>
        </w:tc>
        <w:tc>
          <w:tcPr>
            <w:tcW w:w="1518" w:type="dxa"/>
            <w:tcBorders>
              <w:bottom w:val="single" w:sz="6" w:space="0" w:color="auto"/>
            </w:tcBorders>
          </w:tcPr>
          <w:p w14:paraId="7670FEFF" w14:textId="77777777" w:rsidR="0053177C" w:rsidRPr="007D0212" w:rsidRDefault="0053177C" w:rsidP="0004278C">
            <w:pPr>
              <w:pStyle w:val="TAC"/>
            </w:pPr>
            <w:r w:rsidRPr="007D0212">
              <w:t>1 byte</w:t>
            </w:r>
          </w:p>
        </w:tc>
      </w:tr>
      <w:tr w:rsidR="0053177C" w:rsidRPr="007D0212" w14:paraId="6E0DEFCF" w14:textId="77777777" w:rsidTr="0004278C">
        <w:trPr>
          <w:jc w:val="center"/>
        </w:trPr>
        <w:tc>
          <w:tcPr>
            <w:tcW w:w="1560" w:type="dxa"/>
            <w:tcBorders>
              <w:bottom w:val="single" w:sz="6" w:space="0" w:color="auto"/>
            </w:tcBorders>
          </w:tcPr>
          <w:p w14:paraId="0196469D" w14:textId="77777777" w:rsidR="0053177C" w:rsidRPr="007D0212" w:rsidRDefault="0053177C" w:rsidP="0004278C">
            <w:pPr>
              <w:pStyle w:val="TAC"/>
            </w:pPr>
            <w:r w:rsidRPr="007D0212">
              <w:t>5 to 7</w:t>
            </w:r>
          </w:p>
        </w:tc>
        <w:tc>
          <w:tcPr>
            <w:tcW w:w="3827" w:type="dxa"/>
            <w:tcBorders>
              <w:bottom w:val="single" w:sz="6" w:space="0" w:color="auto"/>
            </w:tcBorders>
          </w:tcPr>
          <w:p w14:paraId="7D1FB086" w14:textId="77777777" w:rsidR="0053177C" w:rsidRPr="007D0212" w:rsidRDefault="0053177C" w:rsidP="0004278C">
            <w:pPr>
              <w:pStyle w:val="TAC"/>
              <w:jc w:val="left"/>
            </w:pPr>
            <w:r w:rsidRPr="007D0212">
              <w:t>2</w:t>
            </w:r>
            <w:r w:rsidRPr="007D0212">
              <w:rPr>
                <w:vertAlign w:val="superscript"/>
              </w:rPr>
              <w:t>nd</w:t>
            </w:r>
            <w:r w:rsidRPr="007D0212">
              <w:t xml:space="preserve"> PLMN</w:t>
            </w:r>
          </w:p>
        </w:tc>
        <w:tc>
          <w:tcPr>
            <w:tcW w:w="607" w:type="dxa"/>
            <w:tcBorders>
              <w:bottom w:val="single" w:sz="6" w:space="0" w:color="auto"/>
            </w:tcBorders>
          </w:tcPr>
          <w:p w14:paraId="43C40D6D" w14:textId="77777777" w:rsidR="0053177C" w:rsidRPr="007D0212" w:rsidRDefault="0053177C" w:rsidP="0004278C">
            <w:pPr>
              <w:pStyle w:val="TAC"/>
            </w:pPr>
            <w:r w:rsidRPr="007D0212">
              <w:t>O</w:t>
            </w:r>
          </w:p>
        </w:tc>
        <w:tc>
          <w:tcPr>
            <w:tcW w:w="1518" w:type="dxa"/>
            <w:tcBorders>
              <w:bottom w:val="single" w:sz="6" w:space="0" w:color="auto"/>
            </w:tcBorders>
          </w:tcPr>
          <w:p w14:paraId="5343E0A5" w14:textId="77777777" w:rsidR="0053177C" w:rsidRPr="007D0212" w:rsidRDefault="0053177C" w:rsidP="0004278C">
            <w:pPr>
              <w:pStyle w:val="TAC"/>
            </w:pPr>
            <w:r w:rsidRPr="007D0212">
              <w:t>3 bytes</w:t>
            </w:r>
          </w:p>
        </w:tc>
      </w:tr>
      <w:tr w:rsidR="0053177C" w:rsidRPr="007D0212" w14:paraId="7F5E06D1" w14:textId="77777777" w:rsidTr="0004278C">
        <w:trPr>
          <w:jc w:val="center"/>
        </w:trPr>
        <w:tc>
          <w:tcPr>
            <w:tcW w:w="1560" w:type="dxa"/>
            <w:tcBorders>
              <w:bottom w:val="single" w:sz="6" w:space="0" w:color="auto"/>
            </w:tcBorders>
          </w:tcPr>
          <w:p w14:paraId="27B5B82F" w14:textId="77777777" w:rsidR="0053177C" w:rsidRPr="007D0212" w:rsidRDefault="0053177C" w:rsidP="0004278C">
            <w:pPr>
              <w:pStyle w:val="TAC"/>
            </w:pPr>
            <w:r w:rsidRPr="007D0212">
              <w:t>8</w:t>
            </w:r>
          </w:p>
        </w:tc>
        <w:tc>
          <w:tcPr>
            <w:tcW w:w="3827" w:type="dxa"/>
            <w:tcBorders>
              <w:bottom w:val="single" w:sz="6" w:space="0" w:color="auto"/>
            </w:tcBorders>
          </w:tcPr>
          <w:p w14:paraId="0167B0C7" w14:textId="77777777" w:rsidR="0053177C" w:rsidRPr="007D0212" w:rsidRDefault="0053177C" w:rsidP="0004278C">
            <w:pPr>
              <w:pStyle w:val="TAC"/>
              <w:jc w:val="left"/>
            </w:pPr>
            <w:r w:rsidRPr="007D0212">
              <w:t>2</w:t>
            </w:r>
            <w:r w:rsidRPr="007D0212">
              <w:rPr>
                <w:vertAlign w:val="superscript"/>
              </w:rPr>
              <w:t>nd</w:t>
            </w:r>
            <w:r w:rsidRPr="007D0212">
              <w:t xml:space="preserve"> PLMN Config</w:t>
            </w:r>
          </w:p>
        </w:tc>
        <w:tc>
          <w:tcPr>
            <w:tcW w:w="607" w:type="dxa"/>
            <w:tcBorders>
              <w:bottom w:val="single" w:sz="6" w:space="0" w:color="auto"/>
            </w:tcBorders>
          </w:tcPr>
          <w:p w14:paraId="01F583A2" w14:textId="77777777" w:rsidR="0053177C" w:rsidRPr="007D0212" w:rsidRDefault="0053177C" w:rsidP="0004278C">
            <w:pPr>
              <w:pStyle w:val="TAC"/>
            </w:pPr>
            <w:r w:rsidRPr="007D0212">
              <w:t>O</w:t>
            </w:r>
          </w:p>
        </w:tc>
        <w:tc>
          <w:tcPr>
            <w:tcW w:w="1518" w:type="dxa"/>
            <w:tcBorders>
              <w:bottom w:val="single" w:sz="6" w:space="0" w:color="auto"/>
            </w:tcBorders>
          </w:tcPr>
          <w:p w14:paraId="42C7A050" w14:textId="77777777" w:rsidR="0053177C" w:rsidRPr="007D0212" w:rsidRDefault="0053177C" w:rsidP="0004278C">
            <w:pPr>
              <w:pStyle w:val="TAC"/>
            </w:pPr>
            <w:r w:rsidRPr="007D0212">
              <w:t>1 byte</w:t>
            </w:r>
          </w:p>
        </w:tc>
      </w:tr>
      <w:tr w:rsidR="0053177C" w:rsidRPr="007D0212" w14:paraId="709C3C07" w14:textId="77777777" w:rsidTr="0004278C">
        <w:trPr>
          <w:jc w:val="center"/>
        </w:trPr>
        <w:tc>
          <w:tcPr>
            <w:tcW w:w="1560" w:type="dxa"/>
            <w:tcBorders>
              <w:bottom w:val="single" w:sz="6" w:space="0" w:color="auto"/>
            </w:tcBorders>
          </w:tcPr>
          <w:p w14:paraId="55388B24" w14:textId="77777777" w:rsidR="0053177C" w:rsidRPr="007D0212" w:rsidRDefault="0053177C" w:rsidP="0004278C">
            <w:pPr>
              <w:pStyle w:val="TAC"/>
            </w:pPr>
            <w:r w:rsidRPr="007D0212">
              <w:t>9 to 11</w:t>
            </w:r>
          </w:p>
        </w:tc>
        <w:tc>
          <w:tcPr>
            <w:tcW w:w="3827" w:type="dxa"/>
            <w:tcBorders>
              <w:bottom w:val="single" w:sz="6" w:space="0" w:color="auto"/>
            </w:tcBorders>
          </w:tcPr>
          <w:p w14:paraId="753ED0CC" w14:textId="77777777" w:rsidR="0053177C" w:rsidRPr="007D0212" w:rsidRDefault="0053177C" w:rsidP="0004278C">
            <w:pPr>
              <w:pStyle w:val="TAC"/>
              <w:jc w:val="left"/>
            </w:pPr>
            <w:r w:rsidRPr="007D0212">
              <w:t>3</w:t>
            </w:r>
            <w:r w:rsidRPr="007D0212">
              <w:rPr>
                <w:vertAlign w:val="superscript"/>
              </w:rPr>
              <w:t>rd</w:t>
            </w:r>
            <w:r w:rsidRPr="007D0212">
              <w:t xml:space="preserve"> PLMN</w:t>
            </w:r>
          </w:p>
        </w:tc>
        <w:tc>
          <w:tcPr>
            <w:tcW w:w="607" w:type="dxa"/>
            <w:tcBorders>
              <w:bottom w:val="single" w:sz="6" w:space="0" w:color="auto"/>
            </w:tcBorders>
          </w:tcPr>
          <w:p w14:paraId="05DD1175" w14:textId="77777777" w:rsidR="0053177C" w:rsidRPr="007D0212" w:rsidRDefault="0053177C" w:rsidP="0004278C">
            <w:pPr>
              <w:pStyle w:val="TAC"/>
            </w:pPr>
            <w:r w:rsidRPr="007D0212">
              <w:t>O</w:t>
            </w:r>
          </w:p>
        </w:tc>
        <w:tc>
          <w:tcPr>
            <w:tcW w:w="1518" w:type="dxa"/>
            <w:tcBorders>
              <w:bottom w:val="single" w:sz="6" w:space="0" w:color="auto"/>
            </w:tcBorders>
          </w:tcPr>
          <w:p w14:paraId="0CF365FC" w14:textId="77777777" w:rsidR="0053177C" w:rsidRPr="007D0212" w:rsidRDefault="0053177C" w:rsidP="0004278C">
            <w:pPr>
              <w:pStyle w:val="TAC"/>
            </w:pPr>
            <w:r w:rsidRPr="007D0212">
              <w:t>3 bytes</w:t>
            </w:r>
          </w:p>
        </w:tc>
      </w:tr>
      <w:tr w:rsidR="0053177C" w:rsidRPr="007D0212" w14:paraId="0B5982C9" w14:textId="77777777" w:rsidTr="0004278C">
        <w:trPr>
          <w:jc w:val="center"/>
        </w:trPr>
        <w:tc>
          <w:tcPr>
            <w:tcW w:w="1560" w:type="dxa"/>
            <w:tcBorders>
              <w:bottom w:val="single" w:sz="6" w:space="0" w:color="auto"/>
            </w:tcBorders>
          </w:tcPr>
          <w:p w14:paraId="34B7BD53" w14:textId="77777777" w:rsidR="0053177C" w:rsidRPr="007D0212" w:rsidRDefault="0053177C" w:rsidP="0004278C">
            <w:pPr>
              <w:pStyle w:val="TAC"/>
            </w:pPr>
            <w:r w:rsidRPr="007D0212">
              <w:t>12</w:t>
            </w:r>
          </w:p>
        </w:tc>
        <w:tc>
          <w:tcPr>
            <w:tcW w:w="3827" w:type="dxa"/>
            <w:tcBorders>
              <w:bottom w:val="single" w:sz="6" w:space="0" w:color="auto"/>
            </w:tcBorders>
          </w:tcPr>
          <w:p w14:paraId="07E6D878" w14:textId="77777777" w:rsidR="0053177C" w:rsidRPr="007D0212" w:rsidRDefault="0053177C" w:rsidP="0004278C">
            <w:pPr>
              <w:pStyle w:val="TAC"/>
              <w:jc w:val="left"/>
            </w:pPr>
            <w:r w:rsidRPr="007D0212">
              <w:t>3</w:t>
            </w:r>
            <w:r w:rsidRPr="007D0212">
              <w:rPr>
                <w:vertAlign w:val="superscript"/>
              </w:rPr>
              <w:t>rd</w:t>
            </w:r>
            <w:r w:rsidRPr="007D0212">
              <w:t xml:space="preserve"> PLMN Config</w:t>
            </w:r>
          </w:p>
        </w:tc>
        <w:tc>
          <w:tcPr>
            <w:tcW w:w="607" w:type="dxa"/>
            <w:tcBorders>
              <w:bottom w:val="single" w:sz="6" w:space="0" w:color="auto"/>
            </w:tcBorders>
          </w:tcPr>
          <w:p w14:paraId="3E0B39BA" w14:textId="77777777" w:rsidR="0053177C" w:rsidRPr="007D0212" w:rsidRDefault="0053177C" w:rsidP="0004278C">
            <w:pPr>
              <w:pStyle w:val="TAC"/>
            </w:pPr>
            <w:r w:rsidRPr="007D0212">
              <w:t>O</w:t>
            </w:r>
          </w:p>
        </w:tc>
        <w:tc>
          <w:tcPr>
            <w:tcW w:w="1518" w:type="dxa"/>
            <w:tcBorders>
              <w:bottom w:val="single" w:sz="6" w:space="0" w:color="auto"/>
            </w:tcBorders>
          </w:tcPr>
          <w:p w14:paraId="4FB26F02" w14:textId="77777777" w:rsidR="0053177C" w:rsidRPr="007D0212" w:rsidRDefault="0053177C" w:rsidP="0004278C">
            <w:pPr>
              <w:pStyle w:val="TAC"/>
            </w:pPr>
            <w:r w:rsidRPr="007D0212">
              <w:t>1 byte</w:t>
            </w:r>
          </w:p>
        </w:tc>
      </w:tr>
      <w:tr w:rsidR="0053177C" w:rsidRPr="007D0212" w14:paraId="4F2821BC" w14:textId="77777777" w:rsidTr="0004278C">
        <w:trPr>
          <w:jc w:val="center"/>
        </w:trPr>
        <w:tc>
          <w:tcPr>
            <w:tcW w:w="1560" w:type="dxa"/>
            <w:tcBorders>
              <w:bottom w:val="single" w:sz="6" w:space="0" w:color="auto"/>
            </w:tcBorders>
          </w:tcPr>
          <w:p w14:paraId="03FB1172" w14:textId="77777777" w:rsidR="0053177C" w:rsidRPr="007D0212" w:rsidRDefault="0053177C" w:rsidP="0004278C">
            <w:pPr>
              <w:pStyle w:val="TAC"/>
            </w:pPr>
            <w:r w:rsidRPr="007D0212">
              <w:t>:</w:t>
            </w:r>
          </w:p>
        </w:tc>
        <w:tc>
          <w:tcPr>
            <w:tcW w:w="3827" w:type="dxa"/>
            <w:tcBorders>
              <w:bottom w:val="single" w:sz="6" w:space="0" w:color="auto"/>
            </w:tcBorders>
          </w:tcPr>
          <w:p w14:paraId="51D8ED46" w14:textId="77777777" w:rsidR="0053177C" w:rsidRPr="007D0212" w:rsidRDefault="0053177C" w:rsidP="0004278C">
            <w:pPr>
              <w:pStyle w:val="TAC"/>
            </w:pPr>
            <w:r w:rsidRPr="007D0212">
              <w:t>:</w:t>
            </w:r>
          </w:p>
        </w:tc>
        <w:tc>
          <w:tcPr>
            <w:tcW w:w="607" w:type="dxa"/>
            <w:tcBorders>
              <w:bottom w:val="single" w:sz="6" w:space="0" w:color="auto"/>
            </w:tcBorders>
          </w:tcPr>
          <w:p w14:paraId="0A136C60" w14:textId="77777777" w:rsidR="0053177C" w:rsidRPr="007D0212" w:rsidRDefault="0053177C" w:rsidP="0004278C">
            <w:pPr>
              <w:pStyle w:val="TAC"/>
            </w:pPr>
            <w:r w:rsidRPr="007D0212">
              <w:t>:</w:t>
            </w:r>
          </w:p>
        </w:tc>
        <w:tc>
          <w:tcPr>
            <w:tcW w:w="1518" w:type="dxa"/>
            <w:tcBorders>
              <w:bottom w:val="single" w:sz="6" w:space="0" w:color="auto"/>
            </w:tcBorders>
          </w:tcPr>
          <w:p w14:paraId="26315F77" w14:textId="77777777" w:rsidR="0053177C" w:rsidRPr="007D0212" w:rsidRDefault="0053177C" w:rsidP="0004278C">
            <w:pPr>
              <w:pStyle w:val="TAC"/>
            </w:pPr>
            <w:r w:rsidRPr="007D0212">
              <w:t>:</w:t>
            </w:r>
          </w:p>
        </w:tc>
      </w:tr>
      <w:tr w:rsidR="0053177C" w:rsidRPr="007D0212" w14:paraId="1D844DCF" w14:textId="77777777" w:rsidTr="0004278C">
        <w:trPr>
          <w:jc w:val="center"/>
        </w:trPr>
        <w:tc>
          <w:tcPr>
            <w:tcW w:w="1560" w:type="dxa"/>
            <w:tcBorders>
              <w:bottom w:val="single" w:sz="6" w:space="0" w:color="auto"/>
            </w:tcBorders>
          </w:tcPr>
          <w:p w14:paraId="51A30A67" w14:textId="77777777" w:rsidR="0053177C" w:rsidRPr="007D0212" w:rsidRDefault="0053177C" w:rsidP="0004278C">
            <w:pPr>
              <w:pStyle w:val="TAC"/>
            </w:pPr>
            <w:r w:rsidRPr="007D0212">
              <w:t>(4n-3) to (4n-1)</w:t>
            </w:r>
          </w:p>
        </w:tc>
        <w:tc>
          <w:tcPr>
            <w:tcW w:w="3827" w:type="dxa"/>
            <w:tcBorders>
              <w:bottom w:val="single" w:sz="6" w:space="0" w:color="auto"/>
            </w:tcBorders>
          </w:tcPr>
          <w:p w14:paraId="76D2FAD7" w14:textId="77777777" w:rsidR="0053177C" w:rsidRPr="007D0212" w:rsidRDefault="0053177C" w:rsidP="0004278C">
            <w:pPr>
              <w:pStyle w:val="TAC"/>
              <w:jc w:val="left"/>
            </w:pPr>
            <w:r w:rsidRPr="007D0212">
              <w:t>n</w:t>
            </w:r>
            <w:r w:rsidRPr="007D0212">
              <w:rPr>
                <w:vertAlign w:val="superscript"/>
              </w:rPr>
              <w:t>th</w:t>
            </w:r>
            <w:r w:rsidRPr="007D0212">
              <w:t xml:space="preserve"> PLMN</w:t>
            </w:r>
          </w:p>
        </w:tc>
        <w:tc>
          <w:tcPr>
            <w:tcW w:w="607" w:type="dxa"/>
            <w:tcBorders>
              <w:bottom w:val="single" w:sz="6" w:space="0" w:color="auto"/>
            </w:tcBorders>
          </w:tcPr>
          <w:p w14:paraId="16EDF9C0" w14:textId="77777777" w:rsidR="0053177C" w:rsidRPr="007D0212" w:rsidRDefault="0053177C" w:rsidP="0004278C">
            <w:pPr>
              <w:pStyle w:val="TAC"/>
            </w:pPr>
            <w:r w:rsidRPr="007D0212">
              <w:t>O</w:t>
            </w:r>
          </w:p>
        </w:tc>
        <w:tc>
          <w:tcPr>
            <w:tcW w:w="1518" w:type="dxa"/>
            <w:tcBorders>
              <w:bottom w:val="single" w:sz="6" w:space="0" w:color="auto"/>
            </w:tcBorders>
          </w:tcPr>
          <w:p w14:paraId="4293071A" w14:textId="77777777" w:rsidR="0053177C" w:rsidRPr="007D0212" w:rsidRDefault="0053177C" w:rsidP="0004278C">
            <w:pPr>
              <w:pStyle w:val="TAC"/>
            </w:pPr>
            <w:r w:rsidRPr="007D0212">
              <w:t>3 bytes</w:t>
            </w:r>
          </w:p>
        </w:tc>
      </w:tr>
      <w:tr w:rsidR="0053177C" w:rsidRPr="007D0212" w14:paraId="28C69F31" w14:textId="77777777" w:rsidTr="0004278C">
        <w:trPr>
          <w:jc w:val="center"/>
        </w:trPr>
        <w:tc>
          <w:tcPr>
            <w:tcW w:w="1560" w:type="dxa"/>
          </w:tcPr>
          <w:p w14:paraId="77A9BE1C" w14:textId="77777777" w:rsidR="0053177C" w:rsidRPr="007D0212" w:rsidRDefault="0053177C" w:rsidP="0004278C">
            <w:pPr>
              <w:pStyle w:val="TAC"/>
            </w:pPr>
            <w:r w:rsidRPr="007D0212">
              <w:t>4n</w:t>
            </w:r>
          </w:p>
        </w:tc>
        <w:tc>
          <w:tcPr>
            <w:tcW w:w="3827" w:type="dxa"/>
          </w:tcPr>
          <w:p w14:paraId="45EF360D" w14:textId="77777777" w:rsidR="0053177C" w:rsidRPr="007D0212" w:rsidRDefault="0053177C" w:rsidP="0004278C">
            <w:pPr>
              <w:pStyle w:val="TAC"/>
              <w:jc w:val="left"/>
            </w:pPr>
            <w:r w:rsidRPr="007D0212">
              <w:t>n</w:t>
            </w:r>
            <w:r w:rsidRPr="007D0212">
              <w:rPr>
                <w:vertAlign w:val="superscript"/>
              </w:rPr>
              <w:t>th</w:t>
            </w:r>
            <w:r w:rsidRPr="007D0212">
              <w:t xml:space="preserve"> PLMN Config</w:t>
            </w:r>
          </w:p>
        </w:tc>
        <w:tc>
          <w:tcPr>
            <w:tcW w:w="607" w:type="dxa"/>
          </w:tcPr>
          <w:p w14:paraId="04F9708F" w14:textId="77777777" w:rsidR="0053177C" w:rsidRPr="007D0212" w:rsidRDefault="0053177C" w:rsidP="0004278C">
            <w:pPr>
              <w:pStyle w:val="TAC"/>
            </w:pPr>
            <w:r w:rsidRPr="007D0212">
              <w:t>O</w:t>
            </w:r>
          </w:p>
        </w:tc>
        <w:tc>
          <w:tcPr>
            <w:tcW w:w="1518" w:type="dxa"/>
          </w:tcPr>
          <w:p w14:paraId="705FDDA3" w14:textId="77777777" w:rsidR="0053177C" w:rsidRPr="007D0212" w:rsidRDefault="0053177C" w:rsidP="0004278C">
            <w:pPr>
              <w:pStyle w:val="TAC"/>
            </w:pPr>
            <w:r w:rsidRPr="007D0212">
              <w:t>1 byte</w:t>
            </w:r>
          </w:p>
        </w:tc>
      </w:tr>
    </w:tbl>
    <w:p w14:paraId="66D5E0B5" w14:textId="77777777" w:rsidR="0053177C" w:rsidRPr="007D0212" w:rsidRDefault="0053177C" w:rsidP="0053177C"/>
    <w:p w14:paraId="361A6BA7" w14:textId="77777777" w:rsidR="0053177C" w:rsidRPr="007D0212" w:rsidRDefault="0053177C" w:rsidP="0053177C">
      <w:pPr>
        <w:keepNext/>
        <w:spacing w:after="0"/>
        <w:ind w:firstLine="283"/>
      </w:pPr>
      <w:r w:rsidRPr="007D0212">
        <w:lastRenderedPageBreak/>
        <w:tab/>
        <w:t>Coding of PLMN Config: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53177C" w:rsidRPr="007D0212" w14:paraId="75DE0A84" w14:textId="77777777" w:rsidTr="0004278C">
        <w:trPr>
          <w:gridAfter w:val="2"/>
          <w:wAfter w:w="5300" w:type="dxa"/>
          <w:trHeight w:val="280"/>
        </w:trPr>
        <w:tc>
          <w:tcPr>
            <w:tcW w:w="851" w:type="dxa"/>
          </w:tcPr>
          <w:p w14:paraId="2EA0AEB9" w14:textId="77777777" w:rsidR="0053177C" w:rsidRPr="007D0212" w:rsidRDefault="0053177C" w:rsidP="0004278C">
            <w:pPr>
              <w:keepNext/>
              <w:spacing w:after="0"/>
              <w:rPr>
                <w:rFonts w:ascii="Courier New" w:hAnsi="Courier New"/>
                <w:noProof/>
                <w:sz w:val="16"/>
              </w:rPr>
            </w:pPr>
          </w:p>
        </w:tc>
        <w:tc>
          <w:tcPr>
            <w:tcW w:w="397" w:type="dxa"/>
            <w:tcBorders>
              <w:top w:val="nil"/>
              <w:left w:val="nil"/>
              <w:bottom w:val="nil"/>
              <w:right w:val="single" w:sz="6" w:space="0" w:color="auto"/>
            </w:tcBorders>
          </w:tcPr>
          <w:p w14:paraId="655BCCDE" w14:textId="77777777" w:rsidR="0053177C" w:rsidRPr="007D0212" w:rsidRDefault="0053177C" w:rsidP="0004278C">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0DCF3C70"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624E5BB8"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7321832C"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67B22D50"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3981397E"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2D87720A"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402EA640"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8ACBD11"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b1</w:t>
            </w:r>
          </w:p>
        </w:tc>
      </w:tr>
      <w:tr w:rsidR="0053177C" w:rsidRPr="007D0212" w14:paraId="7DD0F83F" w14:textId="77777777" w:rsidTr="0004278C">
        <w:trPr>
          <w:trHeight w:val="24"/>
        </w:trPr>
        <w:tc>
          <w:tcPr>
            <w:tcW w:w="851" w:type="dxa"/>
          </w:tcPr>
          <w:p w14:paraId="624665E2" w14:textId="77777777" w:rsidR="0053177C" w:rsidRPr="007D0212" w:rsidRDefault="0053177C" w:rsidP="0004278C">
            <w:pPr>
              <w:keepNext/>
              <w:spacing w:after="0"/>
              <w:rPr>
                <w:rFonts w:ascii="Courier New" w:hAnsi="Courier New"/>
                <w:noProof/>
                <w:sz w:val="16"/>
              </w:rPr>
            </w:pPr>
          </w:p>
        </w:tc>
        <w:tc>
          <w:tcPr>
            <w:tcW w:w="595" w:type="dxa"/>
            <w:gridSpan w:val="2"/>
          </w:tcPr>
          <w:p w14:paraId="41BF79BA"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9AD9A40"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403869B"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564FBDBA"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4C2E651B"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2AE9A32A"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60253A61"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F3D76F4"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4092EB4" w14:textId="77777777" w:rsidR="0053177C" w:rsidRPr="007D0212" w:rsidRDefault="0053177C" w:rsidP="0004278C">
            <w:pPr>
              <w:keepNext/>
              <w:spacing w:after="0"/>
              <w:rPr>
                <w:rFonts w:ascii="Courier New" w:hAnsi="Courier New"/>
                <w:noProof/>
                <w:sz w:val="16"/>
              </w:rPr>
            </w:pPr>
          </w:p>
        </w:tc>
        <w:tc>
          <w:tcPr>
            <w:tcW w:w="5102" w:type="dxa"/>
          </w:tcPr>
          <w:p w14:paraId="2F5194D8" w14:textId="77777777" w:rsidR="0053177C" w:rsidRPr="007D0212" w:rsidRDefault="0053177C" w:rsidP="0004278C">
            <w:pPr>
              <w:spacing w:after="0"/>
              <w:rPr>
                <w:rFonts w:ascii="Courier New" w:hAnsi="Courier New"/>
                <w:noProof/>
                <w:sz w:val="16"/>
              </w:rPr>
            </w:pPr>
            <w:r w:rsidRPr="007D0212">
              <w:rPr>
                <w:rFonts w:ascii="Courier New" w:hAnsi="Courier New"/>
                <w:noProof/>
                <w:sz w:val="16"/>
              </w:rPr>
              <w:t>b1=0: This PLMN has higher priority than the next PLMN in the list</w:t>
            </w:r>
          </w:p>
          <w:p w14:paraId="67C7FA0F" w14:textId="77777777" w:rsidR="0053177C" w:rsidRPr="007D0212" w:rsidRDefault="0053177C" w:rsidP="0004278C">
            <w:pPr>
              <w:spacing w:after="0"/>
              <w:rPr>
                <w:rFonts w:ascii="Courier New" w:hAnsi="Courier New"/>
                <w:noProof/>
                <w:sz w:val="16"/>
              </w:rPr>
            </w:pPr>
            <w:r w:rsidRPr="007D0212">
              <w:rPr>
                <w:rFonts w:ascii="Courier New" w:hAnsi="Courier New"/>
                <w:noProof/>
                <w:sz w:val="16"/>
              </w:rPr>
              <w:t>b1=1: This PLMN has same priority than the next PLMN in the list</w:t>
            </w:r>
          </w:p>
        </w:tc>
      </w:tr>
      <w:tr w:rsidR="0053177C" w:rsidRPr="007D0212" w14:paraId="4C4AD2ED" w14:textId="77777777" w:rsidTr="0004278C">
        <w:trPr>
          <w:trHeight w:val="24"/>
        </w:trPr>
        <w:tc>
          <w:tcPr>
            <w:tcW w:w="851" w:type="dxa"/>
          </w:tcPr>
          <w:p w14:paraId="54D0912E" w14:textId="77777777" w:rsidR="0053177C" w:rsidRPr="007D0212" w:rsidRDefault="0053177C" w:rsidP="0004278C">
            <w:pPr>
              <w:spacing w:after="0"/>
              <w:rPr>
                <w:rFonts w:ascii="Courier New" w:hAnsi="Courier New"/>
                <w:noProof/>
                <w:sz w:val="16"/>
              </w:rPr>
            </w:pPr>
          </w:p>
        </w:tc>
        <w:tc>
          <w:tcPr>
            <w:tcW w:w="595" w:type="dxa"/>
            <w:gridSpan w:val="2"/>
          </w:tcPr>
          <w:p w14:paraId="605E7B22"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3A6B6FF"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4DC720D7"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6B43A787"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1D7ED491"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25AD6F28"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98E1904"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2B626CDF" w14:textId="77777777" w:rsidR="0053177C" w:rsidRPr="007D0212" w:rsidRDefault="0053177C" w:rsidP="0004278C">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79F7663F" w14:textId="77777777" w:rsidR="0053177C" w:rsidRPr="007D0212" w:rsidRDefault="0053177C" w:rsidP="0004278C">
            <w:pPr>
              <w:spacing w:after="0"/>
              <w:rPr>
                <w:rFonts w:ascii="Courier New" w:hAnsi="Courier New"/>
                <w:noProof/>
                <w:sz w:val="16"/>
              </w:rPr>
            </w:pPr>
          </w:p>
        </w:tc>
        <w:tc>
          <w:tcPr>
            <w:tcW w:w="5102" w:type="dxa"/>
            <w:hideMark/>
          </w:tcPr>
          <w:p w14:paraId="231A8AC8" w14:textId="77777777" w:rsidR="0053177C" w:rsidRPr="007D0212" w:rsidRDefault="0053177C" w:rsidP="0004278C">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6D8AB7BE" w14:textId="77777777" w:rsidR="0053177C" w:rsidRPr="007D0212" w:rsidRDefault="0053177C" w:rsidP="0053177C"/>
    <w:p w14:paraId="7DB7F891" w14:textId="77777777" w:rsidR="0053177C" w:rsidRPr="007D0212" w:rsidRDefault="0053177C" w:rsidP="0053177C">
      <w:pPr>
        <w:pStyle w:val="B1"/>
      </w:pPr>
      <w:r w:rsidRPr="007D0212">
        <w:t>-</w:t>
      </w:r>
      <w:r w:rsidRPr="007D0212">
        <w:tab/>
      </w:r>
      <w:proofErr w:type="spellStart"/>
      <w:r w:rsidRPr="007D0212">
        <w:t>RLOSAllowedMCCList</w:t>
      </w:r>
      <w:proofErr w:type="spellEnd"/>
    </w:p>
    <w:p w14:paraId="15C7DF52" w14:textId="77777777" w:rsidR="0053177C" w:rsidRPr="007D0212" w:rsidRDefault="0053177C" w:rsidP="0053177C">
      <w:pPr>
        <w:pStyle w:val="B1"/>
      </w:pPr>
      <w:r w:rsidRPr="007D0212">
        <w:t>Contents:</w:t>
      </w:r>
    </w:p>
    <w:p w14:paraId="2FCEFE05" w14:textId="77777777" w:rsidR="0053177C" w:rsidRPr="007D0212" w:rsidRDefault="0053177C" w:rsidP="0053177C">
      <w:pPr>
        <w:pStyle w:val="B2"/>
      </w:pPr>
      <w:r w:rsidRPr="007D0212">
        <w:tab/>
        <w:t>As described is 3GPP TS</w:t>
      </w:r>
      <w:r>
        <w:t> </w:t>
      </w:r>
      <w:r w:rsidRPr="007D0212">
        <w:t>24.368</w:t>
      </w:r>
      <w:r>
        <w:t> </w:t>
      </w:r>
      <w:r w:rsidRPr="007D0212">
        <w:t>[65], it contains a list of allowed MCC configured to the UE to allow the UE to check whether the MCC of the PLMN ID of the serving network that advertises RLOS service is present in the list and whether the MCC part of the IMSI configured in the USIM is present in the list of MCCs before initiating the RLOS connection as specified in 3GPP TS</w:t>
      </w:r>
      <w:r>
        <w:t> </w:t>
      </w:r>
      <w:r w:rsidRPr="007D0212">
        <w:t>23.122</w:t>
      </w:r>
      <w:r>
        <w:t> </w:t>
      </w:r>
      <w:r w:rsidRPr="007D0212">
        <w:t>[31].</w:t>
      </w:r>
    </w:p>
    <w:p w14:paraId="32F3C642" w14:textId="77777777" w:rsidR="0053177C" w:rsidRPr="007D0212" w:rsidRDefault="0053177C" w:rsidP="0053177C">
      <w:pPr>
        <w:keepNext/>
        <w:tabs>
          <w:tab w:val="left" w:pos="1680"/>
          <w:tab w:val="left" w:pos="2895"/>
        </w:tabs>
        <w:spacing w:after="0"/>
        <w:ind w:firstLine="283"/>
      </w:pPr>
      <w:r w:rsidRPr="007D0212">
        <w:t>Coding:</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60"/>
        <w:gridCol w:w="3827"/>
        <w:gridCol w:w="607"/>
        <w:gridCol w:w="1518"/>
      </w:tblGrid>
      <w:tr w:rsidR="0053177C" w:rsidRPr="007D0212" w14:paraId="6E26E141" w14:textId="77777777" w:rsidTr="0004278C">
        <w:trPr>
          <w:jc w:val="center"/>
        </w:trPr>
        <w:tc>
          <w:tcPr>
            <w:tcW w:w="1560" w:type="dxa"/>
            <w:tcBorders>
              <w:bottom w:val="single" w:sz="6" w:space="0" w:color="auto"/>
            </w:tcBorders>
          </w:tcPr>
          <w:p w14:paraId="4D098D8B" w14:textId="77777777" w:rsidR="0053177C" w:rsidRPr="007D0212" w:rsidRDefault="0053177C" w:rsidP="0004278C">
            <w:pPr>
              <w:pStyle w:val="TAC"/>
              <w:rPr>
                <w:b/>
              </w:rPr>
            </w:pPr>
            <w:r w:rsidRPr="007D0212">
              <w:rPr>
                <w:b/>
              </w:rPr>
              <w:t>Bytes</w:t>
            </w:r>
          </w:p>
        </w:tc>
        <w:tc>
          <w:tcPr>
            <w:tcW w:w="3827" w:type="dxa"/>
            <w:tcBorders>
              <w:bottom w:val="single" w:sz="6" w:space="0" w:color="auto"/>
            </w:tcBorders>
          </w:tcPr>
          <w:p w14:paraId="0287F6D9" w14:textId="77777777" w:rsidR="0053177C" w:rsidRPr="007D0212" w:rsidRDefault="0053177C" w:rsidP="0004278C">
            <w:pPr>
              <w:pStyle w:val="TAC"/>
              <w:rPr>
                <w:b/>
              </w:rPr>
            </w:pPr>
            <w:r w:rsidRPr="007D0212">
              <w:rPr>
                <w:b/>
              </w:rPr>
              <w:t>Description</w:t>
            </w:r>
          </w:p>
        </w:tc>
        <w:tc>
          <w:tcPr>
            <w:tcW w:w="607" w:type="dxa"/>
            <w:tcBorders>
              <w:bottom w:val="single" w:sz="6" w:space="0" w:color="auto"/>
            </w:tcBorders>
          </w:tcPr>
          <w:p w14:paraId="3515A525" w14:textId="77777777" w:rsidR="0053177C" w:rsidRPr="007D0212" w:rsidRDefault="0053177C" w:rsidP="0004278C">
            <w:pPr>
              <w:pStyle w:val="TAC"/>
              <w:rPr>
                <w:b/>
              </w:rPr>
            </w:pPr>
            <w:r w:rsidRPr="007D0212">
              <w:rPr>
                <w:b/>
              </w:rPr>
              <w:t>M/O</w:t>
            </w:r>
          </w:p>
        </w:tc>
        <w:tc>
          <w:tcPr>
            <w:tcW w:w="1518" w:type="dxa"/>
            <w:tcBorders>
              <w:bottom w:val="single" w:sz="6" w:space="0" w:color="auto"/>
            </w:tcBorders>
          </w:tcPr>
          <w:p w14:paraId="1A6D4CC5" w14:textId="77777777" w:rsidR="0053177C" w:rsidRPr="007D0212" w:rsidRDefault="0053177C" w:rsidP="0004278C">
            <w:pPr>
              <w:pStyle w:val="TAC"/>
              <w:rPr>
                <w:b/>
              </w:rPr>
            </w:pPr>
            <w:r w:rsidRPr="007D0212">
              <w:rPr>
                <w:b/>
              </w:rPr>
              <w:t>Length</w:t>
            </w:r>
          </w:p>
        </w:tc>
      </w:tr>
      <w:tr w:rsidR="0053177C" w:rsidRPr="007D0212" w14:paraId="10A62E25" w14:textId="77777777" w:rsidTr="0004278C">
        <w:trPr>
          <w:jc w:val="center"/>
        </w:trPr>
        <w:tc>
          <w:tcPr>
            <w:tcW w:w="1560" w:type="dxa"/>
            <w:tcBorders>
              <w:bottom w:val="single" w:sz="6" w:space="0" w:color="auto"/>
            </w:tcBorders>
          </w:tcPr>
          <w:p w14:paraId="649C6396" w14:textId="77777777" w:rsidR="0053177C" w:rsidRPr="007D0212" w:rsidRDefault="0053177C" w:rsidP="0004278C">
            <w:pPr>
              <w:pStyle w:val="TAC"/>
            </w:pPr>
            <w:r w:rsidRPr="007D0212">
              <w:t>1 to 2</w:t>
            </w:r>
          </w:p>
        </w:tc>
        <w:tc>
          <w:tcPr>
            <w:tcW w:w="3827" w:type="dxa"/>
            <w:tcBorders>
              <w:bottom w:val="single" w:sz="6" w:space="0" w:color="auto"/>
            </w:tcBorders>
          </w:tcPr>
          <w:p w14:paraId="5EA55DC3" w14:textId="77777777" w:rsidR="0053177C" w:rsidRPr="007D0212" w:rsidRDefault="0053177C" w:rsidP="0004278C">
            <w:pPr>
              <w:pStyle w:val="TAC"/>
              <w:jc w:val="left"/>
            </w:pPr>
            <w:r w:rsidRPr="007D0212">
              <w:t>1</w:t>
            </w:r>
            <w:r w:rsidRPr="007D0212">
              <w:rPr>
                <w:vertAlign w:val="superscript"/>
              </w:rPr>
              <w:t>st</w:t>
            </w:r>
            <w:r w:rsidRPr="007D0212">
              <w:t xml:space="preserve"> MCC </w:t>
            </w:r>
          </w:p>
        </w:tc>
        <w:tc>
          <w:tcPr>
            <w:tcW w:w="607" w:type="dxa"/>
            <w:tcBorders>
              <w:bottom w:val="single" w:sz="6" w:space="0" w:color="auto"/>
            </w:tcBorders>
          </w:tcPr>
          <w:p w14:paraId="090AEDBE" w14:textId="77777777" w:rsidR="0053177C" w:rsidRPr="007D0212" w:rsidRDefault="0053177C" w:rsidP="0004278C">
            <w:pPr>
              <w:pStyle w:val="TAC"/>
            </w:pPr>
            <w:r w:rsidRPr="007D0212">
              <w:t>M</w:t>
            </w:r>
          </w:p>
        </w:tc>
        <w:tc>
          <w:tcPr>
            <w:tcW w:w="1518" w:type="dxa"/>
            <w:tcBorders>
              <w:bottom w:val="single" w:sz="6" w:space="0" w:color="auto"/>
            </w:tcBorders>
          </w:tcPr>
          <w:p w14:paraId="034F34B8" w14:textId="77777777" w:rsidR="0053177C" w:rsidRPr="007D0212" w:rsidRDefault="0053177C" w:rsidP="0004278C">
            <w:pPr>
              <w:pStyle w:val="TAC"/>
            </w:pPr>
            <w:r w:rsidRPr="007D0212">
              <w:t>2 bytes</w:t>
            </w:r>
          </w:p>
        </w:tc>
      </w:tr>
      <w:tr w:rsidR="0053177C" w:rsidRPr="007D0212" w14:paraId="44E4DD66" w14:textId="77777777" w:rsidTr="0004278C">
        <w:trPr>
          <w:jc w:val="center"/>
        </w:trPr>
        <w:tc>
          <w:tcPr>
            <w:tcW w:w="1560" w:type="dxa"/>
            <w:tcBorders>
              <w:bottom w:val="single" w:sz="6" w:space="0" w:color="auto"/>
            </w:tcBorders>
          </w:tcPr>
          <w:p w14:paraId="5244F6DE" w14:textId="77777777" w:rsidR="0053177C" w:rsidRPr="007D0212" w:rsidRDefault="0053177C" w:rsidP="0004278C">
            <w:pPr>
              <w:pStyle w:val="TAC"/>
            </w:pPr>
            <w:r w:rsidRPr="007D0212">
              <w:t>3 to 4</w:t>
            </w:r>
          </w:p>
        </w:tc>
        <w:tc>
          <w:tcPr>
            <w:tcW w:w="3827" w:type="dxa"/>
            <w:tcBorders>
              <w:bottom w:val="single" w:sz="6" w:space="0" w:color="auto"/>
            </w:tcBorders>
          </w:tcPr>
          <w:p w14:paraId="3ABF80AF" w14:textId="77777777" w:rsidR="0053177C" w:rsidRPr="007D0212" w:rsidRDefault="0053177C" w:rsidP="0004278C">
            <w:pPr>
              <w:pStyle w:val="TAC"/>
              <w:jc w:val="left"/>
            </w:pPr>
            <w:r w:rsidRPr="007D0212">
              <w:t>2</w:t>
            </w:r>
            <w:r w:rsidRPr="007D0212">
              <w:rPr>
                <w:vertAlign w:val="superscript"/>
              </w:rPr>
              <w:t>nd</w:t>
            </w:r>
            <w:r w:rsidRPr="007D0212">
              <w:t xml:space="preserve"> MCC</w:t>
            </w:r>
          </w:p>
        </w:tc>
        <w:tc>
          <w:tcPr>
            <w:tcW w:w="607" w:type="dxa"/>
            <w:tcBorders>
              <w:bottom w:val="single" w:sz="6" w:space="0" w:color="auto"/>
            </w:tcBorders>
          </w:tcPr>
          <w:p w14:paraId="5FB891D7" w14:textId="77777777" w:rsidR="0053177C" w:rsidRPr="007D0212" w:rsidRDefault="0053177C" w:rsidP="0004278C">
            <w:pPr>
              <w:pStyle w:val="TAC"/>
            </w:pPr>
            <w:r w:rsidRPr="007D0212">
              <w:t>O</w:t>
            </w:r>
          </w:p>
        </w:tc>
        <w:tc>
          <w:tcPr>
            <w:tcW w:w="1518" w:type="dxa"/>
            <w:tcBorders>
              <w:bottom w:val="single" w:sz="6" w:space="0" w:color="auto"/>
            </w:tcBorders>
          </w:tcPr>
          <w:p w14:paraId="46BFBDE5" w14:textId="77777777" w:rsidR="0053177C" w:rsidRPr="007D0212" w:rsidRDefault="0053177C" w:rsidP="0004278C">
            <w:pPr>
              <w:pStyle w:val="TAC"/>
            </w:pPr>
            <w:r w:rsidRPr="007D0212">
              <w:t>2 bytes</w:t>
            </w:r>
          </w:p>
        </w:tc>
      </w:tr>
      <w:tr w:rsidR="0053177C" w:rsidRPr="007D0212" w14:paraId="3048CBB8" w14:textId="77777777" w:rsidTr="0004278C">
        <w:trPr>
          <w:jc w:val="center"/>
        </w:trPr>
        <w:tc>
          <w:tcPr>
            <w:tcW w:w="1560" w:type="dxa"/>
            <w:tcBorders>
              <w:bottom w:val="single" w:sz="6" w:space="0" w:color="auto"/>
            </w:tcBorders>
          </w:tcPr>
          <w:p w14:paraId="1B0E586A" w14:textId="77777777" w:rsidR="0053177C" w:rsidRPr="007D0212" w:rsidRDefault="0053177C" w:rsidP="0004278C">
            <w:pPr>
              <w:pStyle w:val="TAC"/>
            </w:pPr>
            <w:r w:rsidRPr="007D0212">
              <w:t>5 to 6</w:t>
            </w:r>
          </w:p>
        </w:tc>
        <w:tc>
          <w:tcPr>
            <w:tcW w:w="3827" w:type="dxa"/>
            <w:tcBorders>
              <w:bottom w:val="single" w:sz="6" w:space="0" w:color="auto"/>
            </w:tcBorders>
          </w:tcPr>
          <w:p w14:paraId="1062A37E" w14:textId="77777777" w:rsidR="0053177C" w:rsidRPr="007D0212" w:rsidRDefault="0053177C" w:rsidP="0004278C">
            <w:pPr>
              <w:pStyle w:val="TAC"/>
              <w:jc w:val="left"/>
            </w:pPr>
            <w:r w:rsidRPr="007D0212">
              <w:t>3</w:t>
            </w:r>
            <w:r w:rsidRPr="007D0212">
              <w:rPr>
                <w:vertAlign w:val="superscript"/>
              </w:rPr>
              <w:t>rd</w:t>
            </w:r>
            <w:r w:rsidRPr="007D0212">
              <w:t xml:space="preserve"> MCC</w:t>
            </w:r>
          </w:p>
        </w:tc>
        <w:tc>
          <w:tcPr>
            <w:tcW w:w="607" w:type="dxa"/>
            <w:tcBorders>
              <w:bottom w:val="single" w:sz="6" w:space="0" w:color="auto"/>
            </w:tcBorders>
          </w:tcPr>
          <w:p w14:paraId="3326C91A" w14:textId="77777777" w:rsidR="0053177C" w:rsidRPr="007D0212" w:rsidRDefault="0053177C" w:rsidP="0004278C">
            <w:pPr>
              <w:pStyle w:val="TAC"/>
            </w:pPr>
            <w:r w:rsidRPr="007D0212">
              <w:t>O</w:t>
            </w:r>
          </w:p>
        </w:tc>
        <w:tc>
          <w:tcPr>
            <w:tcW w:w="1518" w:type="dxa"/>
            <w:tcBorders>
              <w:bottom w:val="single" w:sz="6" w:space="0" w:color="auto"/>
            </w:tcBorders>
          </w:tcPr>
          <w:p w14:paraId="71FDCA5A" w14:textId="77777777" w:rsidR="0053177C" w:rsidRPr="007D0212" w:rsidRDefault="0053177C" w:rsidP="0004278C">
            <w:pPr>
              <w:pStyle w:val="TAC"/>
            </w:pPr>
            <w:r w:rsidRPr="007D0212">
              <w:t>2 bytes</w:t>
            </w:r>
          </w:p>
        </w:tc>
      </w:tr>
      <w:tr w:rsidR="0053177C" w:rsidRPr="007D0212" w14:paraId="77C1FB08" w14:textId="77777777" w:rsidTr="0004278C">
        <w:trPr>
          <w:jc w:val="center"/>
        </w:trPr>
        <w:tc>
          <w:tcPr>
            <w:tcW w:w="1560" w:type="dxa"/>
            <w:tcBorders>
              <w:bottom w:val="single" w:sz="6" w:space="0" w:color="auto"/>
            </w:tcBorders>
          </w:tcPr>
          <w:p w14:paraId="73BC1068" w14:textId="77777777" w:rsidR="0053177C" w:rsidRPr="007D0212" w:rsidRDefault="0053177C" w:rsidP="0004278C">
            <w:pPr>
              <w:pStyle w:val="TAC"/>
            </w:pPr>
            <w:r w:rsidRPr="007D0212">
              <w:t>:</w:t>
            </w:r>
          </w:p>
        </w:tc>
        <w:tc>
          <w:tcPr>
            <w:tcW w:w="3827" w:type="dxa"/>
            <w:tcBorders>
              <w:bottom w:val="single" w:sz="6" w:space="0" w:color="auto"/>
            </w:tcBorders>
          </w:tcPr>
          <w:p w14:paraId="10CE5953" w14:textId="77777777" w:rsidR="0053177C" w:rsidRPr="007D0212" w:rsidRDefault="0053177C" w:rsidP="0004278C">
            <w:pPr>
              <w:pStyle w:val="TAC"/>
            </w:pPr>
            <w:r w:rsidRPr="007D0212">
              <w:t>:</w:t>
            </w:r>
          </w:p>
        </w:tc>
        <w:tc>
          <w:tcPr>
            <w:tcW w:w="607" w:type="dxa"/>
            <w:tcBorders>
              <w:bottom w:val="single" w:sz="6" w:space="0" w:color="auto"/>
            </w:tcBorders>
          </w:tcPr>
          <w:p w14:paraId="57457C39" w14:textId="77777777" w:rsidR="0053177C" w:rsidRPr="007D0212" w:rsidRDefault="0053177C" w:rsidP="0004278C">
            <w:pPr>
              <w:pStyle w:val="TAC"/>
            </w:pPr>
            <w:r w:rsidRPr="007D0212">
              <w:t>:</w:t>
            </w:r>
          </w:p>
        </w:tc>
        <w:tc>
          <w:tcPr>
            <w:tcW w:w="1518" w:type="dxa"/>
            <w:tcBorders>
              <w:bottom w:val="single" w:sz="6" w:space="0" w:color="auto"/>
            </w:tcBorders>
          </w:tcPr>
          <w:p w14:paraId="1FBB83F4" w14:textId="77777777" w:rsidR="0053177C" w:rsidRPr="007D0212" w:rsidRDefault="0053177C" w:rsidP="0004278C">
            <w:pPr>
              <w:pStyle w:val="TAC"/>
            </w:pPr>
            <w:r w:rsidRPr="007D0212">
              <w:t>:</w:t>
            </w:r>
          </w:p>
        </w:tc>
      </w:tr>
      <w:tr w:rsidR="0053177C" w:rsidRPr="007D0212" w14:paraId="1F4D2DED" w14:textId="77777777" w:rsidTr="0004278C">
        <w:trPr>
          <w:jc w:val="center"/>
        </w:trPr>
        <w:tc>
          <w:tcPr>
            <w:tcW w:w="1560" w:type="dxa"/>
            <w:tcBorders>
              <w:bottom w:val="single" w:sz="6" w:space="0" w:color="auto"/>
            </w:tcBorders>
          </w:tcPr>
          <w:p w14:paraId="67C8687A" w14:textId="77777777" w:rsidR="0053177C" w:rsidRPr="007D0212" w:rsidRDefault="0053177C" w:rsidP="0004278C">
            <w:pPr>
              <w:pStyle w:val="TAC"/>
            </w:pPr>
            <w:r w:rsidRPr="007D0212">
              <w:t>(2n-1) to (2n)</w:t>
            </w:r>
          </w:p>
        </w:tc>
        <w:tc>
          <w:tcPr>
            <w:tcW w:w="3827" w:type="dxa"/>
            <w:tcBorders>
              <w:bottom w:val="single" w:sz="6" w:space="0" w:color="auto"/>
            </w:tcBorders>
          </w:tcPr>
          <w:p w14:paraId="0E5CF2DB" w14:textId="77777777" w:rsidR="0053177C" w:rsidRPr="007D0212" w:rsidRDefault="0053177C" w:rsidP="0004278C">
            <w:pPr>
              <w:pStyle w:val="TAC"/>
              <w:jc w:val="left"/>
            </w:pPr>
            <w:r w:rsidRPr="007D0212">
              <w:t>n</w:t>
            </w:r>
            <w:r w:rsidRPr="007D0212">
              <w:rPr>
                <w:vertAlign w:val="superscript"/>
              </w:rPr>
              <w:t>th</w:t>
            </w:r>
            <w:r w:rsidRPr="007D0212">
              <w:t xml:space="preserve"> MCC</w:t>
            </w:r>
          </w:p>
        </w:tc>
        <w:tc>
          <w:tcPr>
            <w:tcW w:w="607" w:type="dxa"/>
            <w:tcBorders>
              <w:bottom w:val="single" w:sz="6" w:space="0" w:color="auto"/>
            </w:tcBorders>
          </w:tcPr>
          <w:p w14:paraId="1EDD6991" w14:textId="77777777" w:rsidR="0053177C" w:rsidRPr="007D0212" w:rsidRDefault="0053177C" w:rsidP="0004278C">
            <w:pPr>
              <w:pStyle w:val="TAC"/>
            </w:pPr>
            <w:r w:rsidRPr="007D0212">
              <w:t>O</w:t>
            </w:r>
          </w:p>
        </w:tc>
        <w:tc>
          <w:tcPr>
            <w:tcW w:w="1518" w:type="dxa"/>
            <w:tcBorders>
              <w:bottom w:val="single" w:sz="6" w:space="0" w:color="auto"/>
            </w:tcBorders>
          </w:tcPr>
          <w:p w14:paraId="2F27A762" w14:textId="77777777" w:rsidR="0053177C" w:rsidRPr="007D0212" w:rsidRDefault="0053177C" w:rsidP="0004278C">
            <w:pPr>
              <w:pStyle w:val="TAC"/>
            </w:pPr>
            <w:r w:rsidRPr="007D0212">
              <w:t>2 bytes</w:t>
            </w:r>
          </w:p>
        </w:tc>
      </w:tr>
    </w:tbl>
    <w:p w14:paraId="6EE78FF9" w14:textId="77777777" w:rsidR="0053177C" w:rsidRPr="007D0212" w:rsidRDefault="0053177C" w:rsidP="0053177C"/>
    <w:p w14:paraId="448B2A1C" w14:textId="77777777" w:rsidR="0053177C" w:rsidRPr="007D0212" w:rsidRDefault="0053177C" w:rsidP="0053177C">
      <w:pPr>
        <w:pStyle w:val="B1"/>
      </w:pPr>
      <w:r w:rsidRPr="007D0212">
        <w:tab/>
        <w:t>Coding of MCC: according to TS 24.008 [9].</w:t>
      </w:r>
    </w:p>
    <w:p w14:paraId="29DB4851" w14:textId="77777777" w:rsidR="0053177C" w:rsidRDefault="0053177C" w:rsidP="0053177C">
      <w:pPr>
        <w:pStyle w:val="B2"/>
      </w:pPr>
      <w:r w:rsidRPr="007D0212">
        <w:t>-</w:t>
      </w:r>
      <w:r w:rsidRPr="007D0212">
        <w:tab/>
        <w:t>A BCD value of 'D' in any of the MCC digits shall be used to indicate a "wild" value for that corresponding MCC digit. A value of 'DDD' represents "any MCC" value.</w:t>
      </w:r>
    </w:p>
    <w:p w14:paraId="5C722497" w14:textId="77777777" w:rsidR="0053177C" w:rsidRPr="007D0212" w:rsidRDefault="0053177C" w:rsidP="0053177C">
      <w:pPr>
        <w:pStyle w:val="B1"/>
        <w:rPr>
          <w:lang w:val="x-none"/>
        </w:rPr>
      </w:pPr>
      <w:r w:rsidRPr="007D0212">
        <w:t>-</w:t>
      </w:r>
      <w:r>
        <w:tab/>
      </w:r>
      <w:r w:rsidRPr="00286BF0">
        <w:t>No</w:t>
      </w:r>
      <w:r>
        <w:t xml:space="preserve"> </w:t>
      </w:r>
      <w:r w:rsidRPr="00286BF0">
        <w:t>E</w:t>
      </w:r>
      <w:r>
        <w:t>-</w:t>
      </w:r>
      <w:r w:rsidRPr="00286BF0">
        <w:t>UTRA</w:t>
      </w:r>
      <w:r>
        <w:t xml:space="preserve"> </w:t>
      </w:r>
      <w:r w:rsidRPr="00286BF0">
        <w:t>Disabling</w:t>
      </w:r>
      <w:r>
        <w:t xml:space="preserve"> </w:t>
      </w:r>
      <w:r w:rsidRPr="00286BF0">
        <w:t>In</w:t>
      </w:r>
      <w:r>
        <w:t xml:space="preserve"> </w:t>
      </w:r>
      <w:r w:rsidRPr="00286BF0">
        <w:t>5GS</w:t>
      </w:r>
    </w:p>
    <w:p w14:paraId="21F2948B" w14:textId="77777777" w:rsidR="0053177C" w:rsidRPr="007D0212" w:rsidRDefault="0053177C" w:rsidP="0053177C">
      <w:pPr>
        <w:pStyle w:val="B1"/>
      </w:pPr>
      <w:r w:rsidRPr="007D0212">
        <w:t>Contents:</w:t>
      </w:r>
    </w:p>
    <w:p w14:paraId="72394A3F" w14:textId="77777777" w:rsidR="0053177C" w:rsidRPr="007D0212" w:rsidRDefault="0053177C" w:rsidP="0053177C">
      <w:pPr>
        <w:pStyle w:val="B2"/>
      </w:pPr>
      <w:r>
        <w:tab/>
      </w:r>
      <w:r w:rsidRPr="007D0212">
        <w:t xml:space="preserve">As described in TS 24.368 [65], used to </w:t>
      </w:r>
      <w:r w:rsidRPr="00286BF0">
        <w:t>indicate whether E-UTRA Disabling In 5GS is disabled or enabled</w:t>
      </w:r>
      <w:r w:rsidRPr="007D0212">
        <w:t>.</w:t>
      </w:r>
    </w:p>
    <w:p w14:paraId="1AE2441B" w14:textId="77777777" w:rsidR="0053177C" w:rsidRPr="007D0212" w:rsidRDefault="0053177C" w:rsidP="0053177C">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53177C" w:rsidRPr="007D0212" w14:paraId="43FBB7D3" w14:textId="77777777" w:rsidTr="0004278C">
        <w:trPr>
          <w:gridAfter w:val="2"/>
          <w:wAfter w:w="5298" w:type="dxa"/>
          <w:trHeight w:val="280"/>
        </w:trPr>
        <w:tc>
          <w:tcPr>
            <w:tcW w:w="850" w:type="dxa"/>
          </w:tcPr>
          <w:p w14:paraId="755B84F7" w14:textId="77777777" w:rsidR="0053177C" w:rsidRPr="007D0212" w:rsidRDefault="0053177C" w:rsidP="0004278C">
            <w:pPr>
              <w:keepNext/>
              <w:spacing w:after="0"/>
              <w:rPr>
                <w:rFonts w:ascii="Courier New" w:hAnsi="Courier New"/>
                <w:noProof/>
                <w:sz w:val="16"/>
              </w:rPr>
            </w:pPr>
          </w:p>
        </w:tc>
        <w:tc>
          <w:tcPr>
            <w:tcW w:w="396" w:type="dxa"/>
            <w:tcBorders>
              <w:top w:val="nil"/>
              <w:left w:val="nil"/>
              <w:bottom w:val="nil"/>
              <w:right w:val="single" w:sz="6" w:space="0" w:color="auto"/>
            </w:tcBorders>
          </w:tcPr>
          <w:p w14:paraId="5308EAAB" w14:textId="77777777" w:rsidR="0053177C" w:rsidRPr="007D0212" w:rsidRDefault="0053177C" w:rsidP="0004278C">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181F948A"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0E9233A0"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19D32B2A"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552B99E9"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04BC6D91"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4BC4190F"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D0235EE"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18DBD15E"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b1</w:t>
            </w:r>
          </w:p>
        </w:tc>
      </w:tr>
      <w:tr w:rsidR="0053177C" w:rsidRPr="007D0212" w14:paraId="589E212E" w14:textId="77777777" w:rsidTr="0004278C">
        <w:trPr>
          <w:trHeight w:val="24"/>
        </w:trPr>
        <w:tc>
          <w:tcPr>
            <w:tcW w:w="850" w:type="dxa"/>
          </w:tcPr>
          <w:p w14:paraId="2AC7E7BB" w14:textId="77777777" w:rsidR="0053177C" w:rsidRPr="007D0212" w:rsidRDefault="0053177C" w:rsidP="0004278C">
            <w:pPr>
              <w:keepNext/>
              <w:spacing w:after="0"/>
              <w:rPr>
                <w:rFonts w:ascii="Courier New" w:hAnsi="Courier New"/>
                <w:noProof/>
                <w:sz w:val="16"/>
              </w:rPr>
            </w:pPr>
          </w:p>
        </w:tc>
        <w:tc>
          <w:tcPr>
            <w:tcW w:w="594" w:type="dxa"/>
            <w:gridSpan w:val="2"/>
          </w:tcPr>
          <w:p w14:paraId="5211AEC0"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B69CFF9"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55C3D39"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6EA5B5A1"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635E07D"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3BF2171E"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16DAF77"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77F152B3"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7FFEA17F" w14:textId="77777777" w:rsidR="0053177C" w:rsidRPr="007D0212" w:rsidRDefault="0053177C" w:rsidP="0004278C">
            <w:pPr>
              <w:keepNext/>
              <w:spacing w:after="0"/>
              <w:rPr>
                <w:rFonts w:ascii="Courier New" w:hAnsi="Courier New"/>
                <w:noProof/>
                <w:sz w:val="16"/>
              </w:rPr>
            </w:pPr>
          </w:p>
        </w:tc>
        <w:tc>
          <w:tcPr>
            <w:tcW w:w="5100" w:type="dxa"/>
          </w:tcPr>
          <w:p w14:paraId="66868ABB" w14:textId="77777777" w:rsidR="0053177C" w:rsidRPr="007D0212" w:rsidRDefault="0053177C" w:rsidP="0004278C">
            <w:pPr>
              <w:spacing w:after="0"/>
              <w:rPr>
                <w:rFonts w:ascii="Courier New" w:hAnsi="Courier New"/>
                <w:noProof/>
                <w:sz w:val="16"/>
              </w:rPr>
            </w:pPr>
            <w:r w:rsidRPr="007D0212">
              <w:rPr>
                <w:rFonts w:ascii="Courier New" w:hAnsi="Courier New"/>
                <w:noProof/>
                <w:sz w:val="16"/>
              </w:rPr>
              <w:t xml:space="preserve">b1 value to be interpreted as defined for </w:t>
            </w:r>
            <w:r w:rsidRPr="00BF7F96">
              <w:rPr>
                <w:rFonts w:ascii="Courier New" w:hAnsi="Courier New"/>
                <w:noProof/>
                <w:sz w:val="16"/>
              </w:rPr>
              <w:t>NoEUTRADisablingIn5GS</w:t>
            </w:r>
            <w:r w:rsidRPr="007D0212">
              <w:rPr>
                <w:rFonts w:ascii="Courier New" w:hAnsi="Courier New"/>
                <w:noProof/>
                <w:sz w:val="16"/>
              </w:rPr>
              <w:t xml:space="preserve"> leaf in TS 24.368 [65].</w:t>
            </w:r>
          </w:p>
          <w:p w14:paraId="5285230A" w14:textId="77777777" w:rsidR="0053177C" w:rsidRPr="007D0212" w:rsidRDefault="0053177C" w:rsidP="0004278C">
            <w:pPr>
              <w:keepNext/>
              <w:spacing w:after="0"/>
              <w:rPr>
                <w:rFonts w:ascii="Courier New" w:hAnsi="Courier New"/>
                <w:noProof/>
                <w:sz w:val="16"/>
              </w:rPr>
            </w:pPr>
          </w:p>
        </w:tc>
      </w:tr>
      <w:tr w:rsidR="0053177C" w:rsidRPr="007D0212" w14:paraId="153B75A0" w14:textId="77777777" w:rsidTr="0004278C">
        <w:trPr>
          <w:trHeight w:val="24"/>
        </w:trPr>
        <w:tc>
          <w:tcPr>
            <w:tcW w:w="850" w:type="dxa"/>
          </w:tcPr>
          <w:p w14:paraId="456BC6CA" w14:textId="77777777" w:rsidR="0053177C" w:rsidRPr="007D0212" w:rsidRDefault="0053177C" w:rsidP="0004278C">
            <w:pPr>
              <w:spacing w:after="0"/>
              <w:rPr>
                <w:rFonts w:ascii="Courier New" w:hAnsi="Courier New"/>
                <w:noProof/>
                <w:sz w:val="16"/>
              </w:rPr>
            </w:pPr>
          </w:p>
        </w:tc>
        <w:tc>
          <w:tcPr>
            <w:tcW w:w="594" w:type="dxa"/>
            <w:gridSpan w:val="2"/>
          </w:tcPr>
          <w:p w14:paraId="52B60E7F"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2D56F32F"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BBC0BC4"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nil"/>
            </w:tcBorders>
          </w:tcPr>
          <w:p w14:paraId="781C5928"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6" w:space="0" w:color="auto"/>
              <w:bottom w:val="single" w:sz="6" w:space="0" w:color="auto"/>
              <w:right w:val="single" w:sz="4" w:space="0" w:color="auto"/>
            </w:tcBorders>
          </w:tcPr>
          <w:p w14:paraId="72955694"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66276021"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4" w:space="0" w:color="auto"/>
              <w:bottom w:val="single" w:sz="4" w:space="0" w:color="auto"/>
              <w:right w:val="single" w:sz="4" w:space="0" w:color="auto"/>
            </w:tcBorders>
          </w:tcPr>
          <w:p w14:paraId="0F9FAF47" w14:textId="77777777" w:rsidR="0053177C" w:rsidRPr="007D0212" w:rsidRDefault="0053177C" w:rsidP="0004278C">
            <w:pPr>
              <w:spacing w:after="0"/>
              <w:rPr>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7C13EFBC" w14:textId="77777777" w:rsidR="0053177C" w:rsidRPr="007D0212" w:rsidRDefault="0053177C" w:rsidP="0004278C">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3E1014D" w14:textId="77777777" w:rsidR="0053177C" w:rsidRPr="007D0212" w:rsidRDefault="0053177C" w:rsidP="0004278C">
            <w:pPr>
              <w:spacing w:after="0"/>
              <w:rPr>
                <w:rFonts w:ascii="Courier New" w:hAnsi="Courier New"/>
                <w:noProof/>
                <w:sz w:val="16"/>
              </w:rPr>
            </w:pPr>
          </w:p>
        </w:tc>
        <w:tc>
          <w:tcPr>
            <w:tcW w:w="5100" w:type="dxa"/>
            <w:hideMark/>
          </w:tcPr>
          <w:p w14:paraId="09FBA026" w14:textId="77777777" w:rsidR="0053177C" w:rsidRPr="007D0212" w:rsidRDefault="0053177C" w:rsidP="0004278C">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 31.101 [11]</w:t>
            </w:r>
            <w:r w:rsidRPr="007D0212">
              <w:rPr>
                <w:rFonts w:ascii="Courier New" w:hAnsi="Courier New"/>
                <w:noProof/>
                <w:sz w:val="16"/>
              </w:rPr>
              <w:t>)</w:t>
            </w:r>
          </w:p>
        </w:tc>
      </w:tr>
    </w:tbl>
    <w:p w14:paraId="251C27DC" w14:textId="77777777" w:rsidR="0053177C" w:rsidRPr="007D0212" w:rsidRDefault="0053177C" w:rsidP="0053177C"/>
    <w:p w14:paraId="4431E742" w14:textId="77777777" w:rsidR="0053177C" w:rsidRPr="007D0212" w:rsidRDefault="0053177C" w:rsidP="0053177C">
      <w:pPr>
        <w:pStyle w:val="B1"/>
        <w:rPr>
          <w:lang w:val="x-none"/>
        </w:rPr>
      </w:pPr>
      <w:r w:rsidRPr="007D0212">
        <w:t>-</w:t>
      </w:r>
      <w:r>
        <w:tab/>
      </w:r>
      <w:r>
        <w:rPr>
          <w:lang w:eastAsia="zh-CN"/>
        </w:rPr>
        <w:t xml:space="preserve">Additional </w:t>
      </w:r>
      <w:r w:rsidRPr="007D0212">
        <w:t>NAS configuration parameter</w:t>
      </w:r>
      <w:r>
        <w:t>s</w:t>
      </w:r>
    </w:p>
    <w:p w14:paraId="49819BA1" w14:textId="77777777" w:rsidR="0053177C" w:rsidRPr="007D0212" w:rsidRDefault="0053177C" w:rsidP="0053177C">
      <w:pPr>
        <w:pStyle w:val="B1"/>
      </w:pPr>
      <w:r w:rsidRPr="007D0212">
        <w:t>Contents:</w:t>
      </w:r>
    </w:p>
    <w:p w14:paraId="0C3C425D" w14:textId="77777777" w:rsidR="0053177C" w:rsidRPr="007D0212" w:rsidRDefault="0053177C" w:rsidP="0053177C">
      <w:pPr>
        <w:pStyle w:val="B2"/>
      </w:pPr>
      <w:r>
        <w:tab/>
        <w:t xml:space="preserve">The </w:t>
      </w:r>
      <w:r>
        <w:rPr>
          <w:lang w:eastAsia="zh-CN"/>
        </w:rPr>
        <w:t xml:space="preserve">additional </w:t>
      </w:r>
      <w:r w:rsidRPr="007D0212">
        <w:t>NAS configuration parameter</w:t>
      </w:r>
      <w:r>
        <w:t xml:space="preserve">s </w:t>
      </w:r>
      <w:r w:rsidRPr="007D0212">
        <w:t>contains some of the NAS configuration parameters</w:t>
      </w:r>
      <w:r w:rsidRPr="007D0212" w:rsidDel="00DB0965">
        <w:t xml:space="preserve"> </w:t>
      </w:r>
      <w:r>
        <w:t>defined</w:t>
      </w:r>
      <w:r w:rsidRPr="007D0212">
        <w:t xml:space="preserve"> in TS 24.368 [65].</w:t>
      </w:r>
    </w:p>
    <w:p w14:paraId="08C08B4A" w14:textId="3794DE92" w:rsidR="0053177C" w:rsidRDefault="0053177C" w:rsidP="003D2657">
      <w:pPr>
        <w:keepNext/>
        <w:spacing w:after="0"/>
        <w:ind w:firstLine="283"/>
      </w:pPr>
      <w:r w:rsidRPr="007D0212">
        <w:t>Coding:</w:t>
      </w:r>
    </w:p>
    <w:tbl>
      <w:tblPr>
        <w:tblW w:w="9720" w:type="dxa"/>
        <w:tblLayout w:type="fixed"/>
        <w:tblCellMar>
          <w:left w:w="28" w:type="dxa"/>
          <w:right w:w="28" w:type="dxa"/>
        </w:tblCellMar>
        <w:tblLook w:val="04A0" w:firstRow="1" w:lastRow="0" w:firstColumn="1" w:lastColumn="0" w:noHBand="0" w:noVBand="1"/>
      </w:tblPr>
      <w:tblGrid>
        <w:gridCol w:w="850"/>
        <w:gridCol w:w="396"/>
        <w:gridCol w:w="198"/>
        <w:gridCol w:w="199"/>
        <w:gridCol w:w="198"/>
        <w:gridCol w:w="199"/>
        <w:gridCol w:w="198"/>
        <w:gridCol w:w="199"/>
        <w:gridCol w:w="198"/>
        <w:gridCol w:w="199"/>
        <w:gridCol w:w="198"/>
        <w:gridCol w:w="199"/>
        <w:gridCol w:w="198"/>
        <w:gridCol w:w="199"/>
        <w:gridCol w:w="198"/>
        <w:gridCol w:w="199"/>
        <w:gridCol w:w="198"/>
        <w:gridCol w:w="199"/>
        <w:gridCol w:w="198"/>
        <w:gridCol w:w="5100"/>
      </w:tblGrid>
      <w:tr w:rsidR="0053177C" w:rsidRPr="007D0212" w14:paraId="6D38E71B" w14:textId="77777777" w:rsidTr="0004278C">
        <w:trPr>
          <w:gridAfter w:val="2"/>
          <w:wAfter w:w="5300" w:type="dxa"/>
          <w:trHeight w:val="280"/>
        </w:trPr>
        <w:tc>
          <w:tcPr>
            <w:tcW w:w="851" w:type="dxa"/>
          </w:tcPr>
          <w:p w14:paraId="10C7ED0C" w14:textId="77777777" w:rsidR="0053177C" w:rsidRPr="007D0212" w:rsidRDefault="0053177C" w:rsidP="0004278C">
            <w:pPr>
              <w:keepNext/>
              <w:spacing w:after="0"/>
              <w:rPr>
                <w:rFonts w:ascii="Courier New" w:hAnsi="Courier New"/>
                <w:noProof/>
                <w:sz w:val="16"/>
              </w:rPr>
            </w:pPr>
          </w:p>
        </w:tc>
        <w:tc>
          <w:tcPr>
            <w:tcW w:w="397" w:type="dxa"/>
            <w:tcBorders>
              <w:top w:val="nil"/>
              <w:left w:val="nil"/>
              <w:bottom w:val="nil"/>
              <w:right w:val="single" w:sz="6" w:space="0" w:color="auto"/>
            </w:tcBorders>
          </w:tcPr>
          <w:p w14:paraId="60DDA366" w14:textId="77777777" w:rsidR="0053177C" w:rsidRPr="007D0212" w:rsidRDefault="0053177C" w:rsidP="0004278C">
            <w:pPr>
              <w:keepNext/>
              <w:spacing w:after="0"/>
              <w:rPr>
                <w:rFonts w:ascii="Courier New" w:hAnsi="Courier New"/>
                <w:noProof/>
                <w:sz w:val="16"/>
              </w:rPr>
            </w:pPr>
          </w:p>
        </w:tc>
        <w:tc>
          <w:tcPr>
            <w:tcW w:w="397" w:type="dxa"/>
            <w:gridSpan w:val="2"/>
            <w:tcBorders>
              <w:top w:val="single" w:sz="6" w:space="0" w:color="auto"/>
              <w:left w:val="single" w:sz="6" w:space="0" w:color="auto"/>
              <w:bottom w:val="single" w:sz="6" w:space="0" w:color="auto"/>
              <w:right w:val="single" w:sz="6" w:space="0" w:color="auto"/>
            </w:tcBorders>
            <w:hideMark/>
          </w:tcPr>
          <w:p w14:paraId="31D2692E"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b8</w:t>
            </w:r>
          </w:p>
        </w:tc>
        <w:tc>
          <w:tcPr>
            <w:tcW w:w="397" w:type="dxa"/>
            <w:gridSpan w:val="2"/>
            <w:tcBorders>
              <w:top w:val="single" w:sz="6" w:space="0" w:color="auto"/>
              <w:left w:val="single" w:sz="6" w:space="0" w:color="auto"/>
              <w:bottom w:val="single" w:sz="6" w:space="0" w:color="auto"/>
              <w:right w:val="single" w:sz="6" w:space="0" w:color="auto"/>
            </w:tcBorders>
            <w:hideMark/>
          </w:tcPr>
          <w:p w14:paraId="7019DD7A"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b7</w:t>
            </w:r>
          </w:p>
        </w:tc>
        <w:tc>
          <w:tcPr>
            <w:tcW w:w="397" w:type="dxa"/>
            <w:gridSpan w:val="2"/>
            <w:tcBorders>
              <w:top w:val="single" w:sz="6" w:space="0" w:color="auto"/>
              <w:left w:val="single" w:sz="6" w:space="0" w:color="auto"/>
              <w:bottom w:val="single" w:sz="6" w:space="0" w:color="auto"/>
              <w:right w:val="single" w:sz="6" w:space="0" w:color="auto"/>
            </w:tcBorders>
            <w:hideMark/>
          </w:tcPr>
          <w:p w14:paraId="2B52945F"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b6</w:t>
            </w:r>
          </w:p>
        </w:tc>
        <w:tc>
          <w:tcPr>
            <w:tcW w:w="397" w:type="dxa"/>
            <w:gridSpan w:val="2"/>
            <w:tcBorders>
              <w:top w:val="single" w:sz="6" w:space="0" w:color="auto"/>
              <w:left w:val="single" w:sz="6" w:space="0" w:color="auto"/>
              <w:bottom w:val="single" w:sz="6" w:space="0" w:color="auto"/>
              <w:right w:val="single" w:sz="6" w:space="0" w:color="auto"/>
            </w:tcBorders>
            <w:hideMark/>
          </w:tcPr>
          <w:p w14:paraId="1A12CE84"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b5</w:t>
            </w:r>
          </w:p>
        </w:tc>
        <w:tc>
          <w:tcPr>
            <w:tcW w:w="397" w:type="dxa"/>
            <w:gridSpan w:val="2"/>
            <w:tcBorders>
              <w:top w:val="single" w:sz="6" w:space="0" w:color="auto"/>
              <w:left w:val="single" w:sz="6" w:space="0" w:color="auto"/>
              <w:bottom w:val="single" w:sz="6" w:space="0" w:color="auto"/>
              <w:right w:val="single" w:sz="6" w:space="0" w:color="auto"/>
            </w:tcBorders>
            <w:hideMark/>
          </w:tcPr>
          <w:p w14:paraId="5E8954CD"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b4</w:t>
            </w:r>
          </w:p>
        </w:tc>
        <w:tc>
          <w:tcPr>
            <w:tcW w:w="397" w:type="dxa"/>
            <w:gridSpan w:val="2"/>
            <w:tcBorders>
              <w:top w:val="single" w:sz="6" w:space="0" w:color="auto"/>
              <w:left w:val="single" w:sz="6" w:space="0" w:color="auto"/>
              <w:bottom w:val="single" w:sz="6" w:space="0" w:color="auto"/>
              <w:right w:val="single" w:sz="6" w:space="0" w:color="auto"/>
            </w:tcBorders>
            <w:hideMark/>
          </w:tcPr>
          <w:p w14:paraId="558714D0"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b3</w:t>
            </w:r>
          </w:p>
        </w:tc>
        <w:tc>
          <w:tcPr>
            <w:tcW w:w="397" w:type="dxa"/>
            <w:gridSpan w:val="2"/>
            <w:tcBorders>
              <w:top w:val="single" w:sz="6" w:space="0" w:color="auto"/>
              <w:left w:val="single" w:sz="6" w:space="0" w:color="auto"/>
              <w:bottom w:val="single" w:sz="6" w:space="0" w:color="auto"/>
              <w:right w:val="single" w:sz="6" w:space="0" w:color="auto"/>
            </w:tcBorders>
            <w:hideMark/>
          </w:tcPr>
          <w:p w14:paraId="3A364F52"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b2</w:t>
            </w:r>
          </w:p>
        </w:tc>
        <w:tc>
          <w:tcPr>
            <w:tcW w:w="397" w:type="dxa"/>
            <w:gridSpan w:val="2"/>
            <w:tcBorders>
              <w:top w:val="single" w:sz="6" w:space="0" w:color="auto"/>
              <w:left w:val="single" w:sz="6" w:space="0" w:color="auto"/>
              <w:bottom w:val="single" w:sz="6" w:space="0" w:color="auto"/>
              <w:right w:val="single" w:sz="6" w:space="0" w:color="auto"/>
            </w:tcBorders>
            <w:hideMark/>
          </w:tcPr>
          <w:p w14:paraId="508DDBDF" w14:textId="77777777" w:rsidR="0053177C" w:rsidRPr="007D0212" w:rsidRDefault="0053177C" w:rsidP="0004278C">
            <w:pPr>
              <w:keepNext/>
              <w:spacing w:after="0"/>
              <w:jc w:val="center"/>
              <w:rPr>
                <w:rFonts w:ascii="Courier New" w:hAnsi="Courier New"/>
                <w:noProof/>
                <w:sz w:val="16"/>
              </w:rPr>
            </w:pPr>
            <w:r w:rsidRPr="007D0212">
              <w:rPr>
                <w:rFonts w:ascii="Courier New" w:hAnsi="Courier New"/>
                <w:noProof/>
                <w:sz w:val="16"/>
              </w:rPr>
              <w:t>b1</w:t>
            </w:r>
          </w:p>
        </w:tc>
      </w:tr>
      <w:tr w:rsidR="0053177C" w:rsidRPr="007D0212" w14:paraId="6BA76111" w14:textId="77777777" w:rsidTr="0004278C">
        <w:trPr>
          <w:trHeight w:val="24"/>
        </w:trPr>
        <w:tc>
          <w:tcPr>
            <w:tcW w:w="851" w:type="dxa"/>
          </w:tcPr>
          <w:p w14:paraId="3B06E2A2" w14:textId="77777777" w:rsidR="0053177C" w:rsidRPr="007D0212" w:rsidRDefault="0053177C" w:rsidP="0004278C">
            <w:pPr>
              <w:keepNext/>
              <w:spacing w:after="0"/>
              <w:rPr>
                <w:rFonts w:ascii="Courier New" w:hAnsi="Courier New"/>
                <w:noProof/>
                <w:sz w:val="16"/>
              </w:rPr>
            </w:pPr>
          </w:p>
        </w:tc>
        <w:tc>
          <w:tcPr>
            <w:tcW w:w="595" w:type="dxa"/>
            <w:gridSpan w:val="2"/>
          </w:tcPr>
          <w:p w14:paraId="12312304"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021912D8"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6F49966"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40ADA8FC"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single" w:sz="4" w:space="0" w:color="auto"/>
            </w:tcBorders>
          </w:tcPr>
          <w:p w14:paraId="6138AE9A"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568F28BB"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single" w:sz="4" w:space="0" w:color="auto"/>
            </w:tcBorders>
          </w:tcPr>
          <w:p w14:paraId="4D1A5F28"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4" w:space="0" w:color="auto"/>
              <w:bottom w:val="nil"/>
              <w:right w:val="nil"/>
            </w:tcBorders>
          </w:tcPr>
          <w:p w14:paraId="07C1577A" w14:textId="77777777" w:rsidR="0053177C" w:rsidRPr="007D0212" w:rsidRDefault="0053177C" w:rsidP="0004278C">
            <w:pPr>
              <w:keepNext/>
              <w:spacing w:after="0"/>
              <w:rPr>
                <w:rFonts w:ascii="Courier New" w:hAnsi="Courier New"/>
                <w:noProof/>
                <w:sz w:val="16"/>
              </w:rPr>
            </w:pPr>
          </w:p>
        </w:tc>
        <w:tc>
          <w:tcPr>
            <w:tcW w:w="397" w:type="dxa"/>
            <w:gridSpan w:val="2"/>
            <w:tcBorders>
              <w:top w:val="nil"/>
              <w:left w:val="single" w:sz="6" w:space="0" w:color="auto"/>
              <w:bottom w:val="nil"/>
              <w:right w:val="nil"/>
            </w:tcBorders>
          </w:tcPr>
          <w:p w14:paraId="1F45A3E9" w14:textId="77777777" w:rsidR="0053177C" w:rsidRPr="007D0212" w:rsidRDefault="0053177C" w:rsidP="0004278C">
            <w:pPr>
              <w:keepNext/>
              <w:spacing w:after="0"/>
              <w:rPr>
                <w:rFonts w:ascii="Courier New" w:hAnsi="Courier New"/>
                <w:noProof/>
                <w:sz w:val="16"/>
              </w:rPr>
            </w:pPr>
          </w:p>
        </w:tc>
        <w:tc>
          <w:tcPr>
            <w:tcW w:w="5102" w:type="dxa"/>
          </w:tcPr>
          <w:p w14:paraId="4DADEB26" w14:textId="77777777" w:rsidR="0053177C" w:rsidRPr="007D0212" w:rsidRDefault="0053177C" w:rsidP="0004278C">
            <w:pPr>
              <w:spacing w:after="0"/>
              <w:rPr>
                <w:rFonts w:ascii="Courier New" w:hAnsi="Courier New"/>
                <w:noProof/>
                <w:sz w:val="16"/>
              </w:rPr>
            </w:pPr>
            <w:r w:rsidRPr="007D0212">
              <w:rPr>
                <w:rFonts w:ascii="Courier New" w:hAnsi="Courier New"/>
                <w:noProof/>
                <w:sz w:val="16"/>
              </w:rPr>
              <w:t xml:space="preserve">b1 value to be interpreted as defined for </w:t>
            </w:r>
            <w:r w:rsidRPr="00567EE8">
              <w:rPr>
                <w:rFonts w:ascii="Courier New" w:hAnsi="Courier New"/>
                <w:noProof/>
                <w:sz w:val="16"/>
              </w:rPr>
              <w:t>DefaultNSSAIInclusionMode</w:t>
            </w:r>
            <w:r w:rsidRPr="007D0212">
              <w:rPr>
                <w:rFonts w:ascii="Courier New" w:hAnsi="Courier New"/>
                <w:noProof/>
                <w:sz w:val="16"/>
              </w:rPr>
              <w:t xml:space="preserve"> leaf in </w:t>
            </w:r>
            <w:r>
              <w:rPr>
                <w:rFonts w:ascii="Courier New" w:hAnsi="Courier New"/>
                <w:noProof/>
                <w:sz w:val="16"/>
              </w:rPr>
              <w:t>clause </w:t>
            </w:r>
            <w:r w:rsidRPr="00DB0965">
              <w:rPr>
                <w:rFonts w:ascii="Courier New" w:hAnsi="Courier New"/>
                <w:noProof/>
                <w:sz w:val="16"/>
              </w:rPr>
              <w:t>5.10zz4</w:t>
            </w:r>
            <w:r>
              <w:rPr>
                <w:rFonts w:ascii="Courier New" w:hAnsi="Courier New"/>
                <w:noProof/>
                <w:sz w:val="16"/>
              </w:rPr>
              <w:t xml:space="preserve"> of 3GPP</w:t>
            </w:r>
            <w:r w:rsidRPr="007D0212">
              <w:rPr>
                <w:rFonts w:ascii="Courier New" w:hAnsi="Courier New"/>
                <w:noProof/>
                <w:sz w:val="16"/>
              </w:rPr>
              <w:t> TS 24.368 [65].</w:t>
            </w:r>
          </w:p>
          <w:p w14:paraId="2422F1EA" w14:textId="77777777" w:rsidR="0053177C" w:rsidRPr="00DB0965" w:rsidRDefault="0053177C" w:rsidP="0004278C">
            <w:pPr>
              <w:keepNext/>
              <w:spacing w:after="0"/>
              <w:rPr>
                <w:rFonts w:ascii="Courier New" w:hAnsi="Courier New"/>
                <w:noProof/>
                <w:sz w:val="16"/>
              </w:rPr>
            </w:pPr>
          </w:p>
        </w:tc>
      </w:tr>
      <w:tr w:rsidR="0053177C" w:rsidRPr="007D0212" w14:paraId="1B2031A3" w14:textId="77777777" w:rsidTr="0004278C">
        <w:trPr>
          <w:trHeight w:val="24"/>
          <w:ins w:id="11" w:author="Peraton Labs-PM" w:date="2024-03-06T13:05:00Z"/>
        </w:trPr>
        <w:tc>
          <w:tcPr>
            <w:tcW w:w="851" w:type="dxa"/>
          </w:tcPr>
          <w:p w14:paraId="0F43B8D2" w14:textId="77777777" w:rsidR="0053177C" w:rsidRPr="007D0212" w:rsidRDefault="0053177C" w:rsidP="0004278C">
            <w:pPr>
              <w:spacing w:after="0"/>
              <w:rPr>
                <w:ins w:id="12" w:author="Peraton Labs-PM" w:date="2024-03-06T13:05:00Z"/>
                <w:rFonts w:ascii="Courier New" w:hAnsi="Courier New"/>
                <w:noProof/>
                <w:sz w:val="16"/>
              </w:rPr>
            </w:pPr>
          </w:p>
        </w:tc>
        <w:tc>
          <w:tcPr>
            <w:tcW w:w="595" w:type="dxa"/>
            <w:gridSpan w:val="2"/>
          </w:tcPr>
          <w:p w14:paraId="34161CA4" w14:textId="77777777" w:rsidR="0053177C" w:rsidRPr="007D0212" w:rsidRDefault="0053177C" w:rsidP="0004278C">
            <w:pPr>
              <w:spacing w:after="0"/>
              <w:rPr>
                <w:ins w:id="13" w:author="Peraton Labs-PM" w:date="2024-03-06T13:05:00Z"/>
                <w:rFonts w:ascii="Courier New" w:hAnsi="Courier New"/>
                <w:noProof/>
                <w:sz w:val="16"/>
              </w:rPr>
            </w:pPr>
          </w:p>
        </w:tc>
        <w:tc>
          <w:tcPr>
            <w:tcW w:w="397" w:type="dxa"/>
            <w:gridSpan w:val="2"/>
            <w:tcBorders>
              <w:top w:val="nil"/>
              <w:left w:val="single" w:sz="6" w:space="0" w:color="auto"/>
              <w:right w:val="nil"/>
            </w:tcBorders>
          </w:tcPr>
          <w:p w14:paraId="4F559CF0" w14:textId="77777777" w:rsidR="0053177C" w:rsidRPr="007D0212" w:rsidRDefault="0053177C" w:rsidP="0004278C">
            <w:pPr>
              <w:spacing w:after="0"/>
              <w:rPr>
                <w:ins w:id="14" w:author="Peraton Labs-PM" w:date="2024-03-06T13:05:00Z"/>
                <w:rFonts w:ascii="Courier New" w:hAnsi="Courier New"/>
                <w:noProof/>
                <w:sz w:val="16"/>
              </w:rPr>
            </w:pPr>
          </w:p>
        </w:tc>
        <w:tc>
          <w:tcPr>
            <w:tcW w:w="397" w:type="dxa"/>
            <w:gridSpan w:val="2"/>
            <w:tcBorders>
              <w:top w:val="nil"/>
              <w:left w:val="single" w:sz="6" w:space="0" w:color="auto"/>
              <w:right w:val="nil"/>
            </w:tcBorders>
          </w:tcPr>
          <w:p w14:paraId="22728977" w14:textId="77777777" w:rsidR="0053177C" w:rsidRPr="007D0212" w:rsidRDefault="0053177C" w:rsidP="0004278C">
            <w:pPr>
              <w:spacing w:after="0"/>
              <w:rPr>
                <w:ins w:id="15" w:author="Peraton Labs-PM" w:date="2024-03-06T13:05:00Z"/>
                <w:rFonts w:ascii="Courier New" w:hAnsi="Courier New"/>
                <w:noProof/>
                <w:sz w:val="16"/>
              </w:rPr>
            </w:pPr>
          </w:p>
        </w:tc>
        <w:tc>
          <w:tcPr>
            <w:tcW w:w="397" w:type="dxa"/>
            <w:gridSpan w:val="2"/>
            <w:tcBorders>
              <w:top w:val="nil"/>
              <w:left w:val="single" w:sz="6" w:space="0" w:color="auto"/>
              <w:right w:val="nil"/>
            </w:tcBorders>
          </w:tcPr>
          <w:p w14:paraId="1F1071C0" w14:textId="77777777" w:rsidR="0053177C" w:rsidRPr="007D0212" w:rsidRDefault="0053177C" w:rsidP="0004278C">
            <w:pPr>
              <w:spacing w:after="0"/>
              <w:rPr>
                <w:ins w:id="16" w:author="Peraton Labs-PM" w:date="2024-03-06T13:05:00Z"/>
                <w:rFonts w:ascii="Courier New" w:hAnsi="Courier New"/>
                <w:noProof/>
                <w:sz w:val="16"/>
              </w:rPr>
            </w:pPr>
          </w:p>
        </w:tc>
        <w:tc>
          <w:tcPr>
            <w:tcW w:w="397" w:type="dxa"/>
            <w:gridSpan w:val="2"/>
            <w:tcBorders>
              <w:top w:val="nil"/>
              <w:left w:val="single" w:sz="6" w:space="0" w:color="auto"/>
              <w:right w:val="single" w:sz="4" w:space="0" w:color="auto"/>
            </w:tcBorders>
          </w:tcPr>
          <w:p w14:paraId="54E88C38" w14:textId="77777777" w:rsidR="0053177C" w:rsidRPr="007D0212" w:rsidRDefault="0053177C" w:rsidP="0004278C">
            <w:pPr>
              <w:spacing w:after="0"/>
              <w:rPr>
                <w:ins w:id="17" w:author="Peraton Labs-PM" w:date="2024-03-06T13:05:00Z"/>
                <w:rFonts w:ascii="Courier New" w:hAnsi="Courier New"/>
                <w:noProof/>
                <w:sz w:val="16"/>
              </w:rPr>
            </w:pPr>
          </w:p>
        </w:tc>
        <w:tc>
          <w:tcPr>
            <w:tcW w:w="397" w:type="dxa"/>
            <w:gridSpan w:val="2"/>
            <w:tcBorders>
              <w:top w:val="nil"/>
              <w:left w:val="single" w:sz="4" w:space="0" w:color="auto"/>
              <w:right w:val="single" w:sz="4" w:space="0" w:color="auto"/>
            </w:tcBorders>
          </w:tcPr>
          <w:p w14:paraId="78582665" w14:textId="77777777" w:rsidR="0053177C" w:rsidRPr="007D0212" w:rsidRDefault="0053177C" w:rsidP="0004278C">
            <w:pPr>
              <w:spacing w:after="0"/>
              <w:rPr>
                <w:ins w:id="18" w:author="Peraton Labs-PM" w:date="2024-03-06T13:05:00Z"/>
                <w:rFonts w:ascii="Courier New" w:hAnsi="Courier New"/>
                <w:noProof/>
                <w:sz w:val="16"/>
              </w:rPr>
            </w:pPr>
          </w:p>
        </w:tc>
        <w:tc>
          <w:tcPr>
            <w:tcW w:w="397" w:type="dxa"/>
            <w:gridSpan w:val="2"/>
            <w:tcBorders>
              <w:top w:val="nil"/>
              <w:left w:val="single" w:sz="4" w:space="0" w:color="auto"/>
              <w:right w:val="single" w:sz="4" w:space="0" w:color="auto"/>
            </w:tcBorders>
          </w:tcPr>
          <w:p w14:paraId="68C5D9AA" w14:textId="77777777" w:rsidR="0053177C" w:rsidRPr="007D0212" w:rsidRDefault="0053177C" w:rsidP="0004278C">
            <w:pPr>
              <w:spacing w:after="0"/>
              <w:rPr>
                <w:ins w:id="19" w:author="Peraton Labs-PM" w:date="2024-03-06T13:05:00Z"/>
                <w:rFonts w:ascii="Courier New" w:hAnsi="Courier New"/>
                <w:noProof/>
                <w:sz w:val="16"/>
              </w:rPr>
            </w:pPr>
          </w:p>
        </w:tc>
        <w:tc>
          <w:tcPr>
            <w:tcW w:w="397" w:type="dxa"/>
            <w:gridSpan w:val="2"/>
            <w:tcBorders>
              <w:top w:val="nil"/>
              <w:left w:val="single" w:sz="4" w:space="0" w:color="auto"/>
              <w:bottom w:val="single" w:sz="4" w:space="0" w:color="auto"/>
              <w:right w:val="nil"/>
            </w:tcBorders>
          </w:tcPr>
          <w:p w14:paraId="093C3B08" w14:textId="77777777" w:rsidR="0053177C" w:rsidRPr="007D0212" w:rsidRDefault="0053177C" w:rsidP="0004278C">
            <w:pPr>
              <w:spacing w:after="0"/>
              <w:rPr>
                <w:ins w:id="20" w:author="Peraton Labs-PM" w:date="2024-03-06T13:05:00Z"/>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6B16770" w14:textId="77777777" w:rsidR="0053177C" w:rsidRPr="007D0212" w:rsidRDefault="0053177C" w:rsidP="0004278C">
            <w:pPr>
              <w:spacing w:after="0"/>
              <w:rPr>
                <w:ins w:id="21" w:author="Peraton Labs-PM" w:date="2024-03-06T13:05:00Z"/>
                <w:rFonts w:ascii="Courier New" w:hAnsi="Courier New"/>
                <w:noProof/>
                <w:sz w:val="16"/>
              </w:rPr>
            </w:pPr>
          </w:p>
        </w:tc>
        <w:tc>
          <w:tcPr>
            <w:tcW w:w="5102" w:type="dxa"/>
          </w:tcPr>
          <w:p w14:paraId="2412431E" w14:textId="77777777" w:rsidR="0053177C" w:rsidRDefault="0053177C" w:rsidP="003D2657">
            <w:pPr>
              <w:spacing w:after="0"/>
              <w:rPr>
                <w:rFonts w:ascii="Courier New" w:hAnsi="Courier New"/>
                <w:noProof/>
                <w:sz w:val="16"/>
              </w:rPr>
            </w:pPr>
            <w:ins w:id="22" w:author="Peraton Labs-PM" w:date="2024-03-06T13:09:00Z">
              <w:r>
                <w:rPr>
                  <w:rFonts w:ascii="Courier New" w:hAnsi="Courier New"/>
                  <w:noProof/>
                  <w:sz w:val="16"/>
                </w:rPr>
                <w:t>b</w:t>
              </w:r>
            </w:ins>
            <w:ins w:id="23" w:author="Peraton Labs-PM" w:date="2024-03-06T13:07:00Z">
              <w:r>
                <w:rPr>
                  <w:rFonts w:ascii="Courier New" w:hAnsi="Courier New"/>
                  <w:noProof/>
                  <w:sz w:val="16"/>
                </w:rPr>
                <w:t>2</w:t>
              </w:r>
            </w:ins>
            <w:ins w:id="24" w:author="Peraton Labs-PM" w:date="2024-03-06T14:27:00Z">
              <w:r>
                <w:rPr>
                  <w:rFonts w:ascii="Courier New" w:hAnsi="Courier New"/>
                  <w:noProof/>
                  <w:sz w:val="16"/>
                </w:rPr>
                <w:t xml:space="preserve"> value to be interpreted as defined for</w:t>
              </w:r>
            </w:ins>
            <w:ins w:id="25" w:author="Peraton Labs-PM" w:date="2024-04-18T16:51:00Z">
              <w:r>
                <w:rPr>
                  <w:rFonts w:ascii="Courier New" w:hAnsi="Courier New"/>
                  <w:noProof/>
                  <w:sz w:val="16"/>
                </w:rPr>
                <w:t xml:space="preserve"> the </w:t>
              </w:r>
              <w:r w:rsidRPr="00C87470">
                <w:rPr>
                  <w:rFonts w:ascii="Courier New" w:hAnsi="Courier New"/>
                  <w:noProof/>
                  <w:sz w:val="16"/>
                </w:rPr>
                <w:t>MPS_NAIDecoration</w:t>
              </w:r>
            </w:ins>
            <w:ins w:id="26" w:author="Peraton Labs-PM" w:date="2024-03-06T14:28:00Z">
              <w:r>
                <w:rPr>
                  <w:rFonts w:ascii="Courier New" w:hAnsi="Courier New"/>
                  <w:noProof/>
                  <w:sz w:val="16"/>
                </w:rPr>
                <w:t xml:space="preserve"> leaf in clause 5.10</w:t>
              </w:r>
            </w:ins>
            <w:ins w:id="27" w:author="Peraton Labs-PM" w:date="2024-04-18T16:55:00Z">
              <w:r>
                <w:rPr>
                  <w:rFonts w:ascii="Courier New" w:hAnsi="Courier New"/>
                  <w:noProof/>
                  <w:sz w:val="16"/>
                </w:rPr>
                <w:t>zz5</w:t>
              </w:r>
            </w:ins>
            <w:ins w:id="28" w:author="Peraton Labs-PM" w:date="2024-03-06T14:28:00Z">
              <w:r>
                <w:rPr>
                  <w:rFonts w:ascii="Courier New" w:hAnsi="Courier New"/>
                  <w:noProof/>
                  <w:sz w:val="16"/>
                </w:rPr>
                <w:t xml:space="preserve"> of </w:t>
              </w:r>
            </w:ins>
            <w:ins w:id="29" w:author="Peraton Labs-PM" w:date="2024-03-06T14:29:00Z">
              <w:r>
                <w:rPr>
                  <w:rFonts w:ascii="Courier New" w:hAnsi="Courier New"/>
                  <w:noProof/>
                  <w:sz w:val="16"/>
                </w:rPr>
                <w:t>3GPP</w:t>
              </w:r>
              <w:r w:rsidRPr="007D0212">
                <w:rPr>
                  <w:rFonts w:ascii="Courier New" w:hAnsi="Courier New"/>
                  <w:noProof/>
                  <w:sz w:val="16"/>
                </w:rPr>
                <w:t> TS 24.368 [65].</w:t>
              </w:r>
            </w:ins>
          </w:p>
          <w:p w14:paraId="74F5F761" w14:textId="7567A42D" w:rsidR="003D2657" w:rsidRPr="007D0212" w:rsidRDefault="003D2657" w:rsidP="003D2657">
            <w:pPr>
              <w:spacing w:after="0"/>
              <w:rPr>
                <w:ins w:id="30" w:author="Peraton Labs-PM" w:date="2024-03-06T13:05:00Z"/>
                <w:rFonts w:ascii="Courier New" w:hAnsi="Courier New"/>
                <w:noProof/>
                <w:sz w:val="16"/>
              </w:rPr>
            </w:pPr>
          </w:p>
        </w:tc>
      </w:tr>
      <w:tr w:rsidR="0053177C" w:rsidRPr="007D0212" w14:paraId="1B2116F9" w14:textId="77777777" w:rsidTr="0004278C">
        <w:trPr>
          <w:trHeight w:val="24"/>
          <w:ins w:id="31" w:author="Peraton Labs-PM" w:date="2024-04-18T17:00:00Z"/>
        </w:trPr>
        <w:tc>
          <w:tcPr>
            <w:tcW w:w="851" w:type="dxa"/>
          </w:tcPr>
          <w:p w14:paraId="3D1CF52F" w14:textId="77777777" w:rsidR="0053177C" w:rsidRPr="007D0212" w:rsidRDefault="0053177C" w:rsidP="0004278C">
            <w:pPr>
              <w:spacing w:after="0"/>
              <w:rPr>
                <w:ins w:id="32" w:author="Peraton Labs-PM" w:date="2024-04-18T17:00:00Z"/>
                <w:rFonts w:ascii="Courier New" w:hAnsi="Courier New"/>
                <w:noProof/>
                <w:sz w:val="16"/>
              </w:rPr>
            </w:pPr>
          </w:p>
        </w:tc>
        <w:tc>
          <w:tcPr>
            <w:tcW w:w="595" w:type="dxa"/>
            <w:gridSpan w:val="2"/>
          </w:tcPr>
          <w:p w14:paraId="1AF6E40B" w14:textId="77777777" w:rsidR="0053177C" w:rsidRPr="007D0212" w:rsidRDefault="0053177C" w:rsidP="0004278C">
            <w:pPr>
              <w:spacing w:after="0"/>
              <w:rPr>
                <w:ins w:id="33" w:author="Peraton Labs-PM" w:date="2024-04-18T17:00:00Z"/>
                <w:rFonts w:ascii="Courier New" w:hAnsi="Courier New"/>
                <w:noProof/>
                <w:sz w:val="16"/>
              </w:rPr>
            </w:pPr>
          </w:p>
        </w:tc>
        <w:tc>
          <w:tcPr>
            <w:tcW w:w="397" w:type="dxa"/>
            <w:gridSpan w:val="2"/>
            <w:tcBorders>
              <w:left w:val="single" w:sz="6" w:space="0" w:color="auto"/>
              <w:right w:val="nil"/>
            </w:tcBorders>
          </w:tcPr>
          <w:p w14:paraId="0C9736EB" w14:textId="77777777" w:rsidR="0053177C" w:rsidRPr="007D0212" w:rsidRDefault="0053177C" w:rsidP="0004278C">
            <w:pPr>
              <w:spacing w:after="0"/>
              <w:rPr>
                <w:ins w:id="34" w:author="Peraton Labs-PM" w:date="2024-04-18T17:00:00Z"/>
                <w:rFonts w:ascii="Courier New" w:hAnsi="Courier New"/>
                <w:noProof/>
                <w:sz w:val="16"/>
              </w:rPr>
            </w:pPr>
          </w:p>
        </w:tc>
        <w:tc>
          <w:tcPr>
            <w:tcW w:w="397" w:type="dxa"/>
            <w:gridSpan w:val="2"/>
            <w:tcBorders>
              <w:left w:val="single" w:sz="6" w:space="0" w:color="auto"/>
              <w:right w:val="nil"/>
            </w:tcBorders>
          </w:tcPr>
          <w:p w14:paraId="20227C56" w14:textId="77777777" w:rsidR="0053177C" w:rsidRPr="007D0212" w:rsidRDefault="0053177C" w:rsidP="0004278C">
            <w:pPr>
              <w:spacing w:after="0"/>
              <w:rPr>
                <w:ins w:id="35" w:author="Peraton Labs-PM" w:date="2024-04-18T17:00:00Z"/>
                <w:rFonts w:ascii="Courier New" w:hAnsi="Courier New"/>
                <w:noProof/>
                <w:sz w:val="16"/>
              </w:rPr>
            </w:pPr>
          </w:p>
        </w:tc>
        <w:tc>
          <w:tcPr>
            <w:tcW w:w="397" w:type="dxa"/>
            <w:gridSpan w:val="2"/>
            <w:tcBorders>
              <w:left w:val="single" w:sz="6" w:space="0" w:color="auto"/>
              <w:right w:val="nil"/>
            </w:tcBorders>
          </w:tcPr>
          <w:p w14:paraId="6608B419" w14:textId="77777777" w:rsidR="0053177C" w:rsidRPr="007D0212" w:rsidRDefault="0053177C" w:rsidP="0004278C">
            <w:pPr>
              <w:spacing w:after="0"/>
              <w:rPr>
                <w:ins w:id="36" w:author="Peraton Labs-PM" w:date="2024-04-18T17:00:00Z"/>
                <w:rFonts w:ascii="Courier New" w:hAnsi="Courier New"/>
                <w:noProof/>
                <w:sz w:val="16"/>
              </w:rPr>
            </w:pPr>
          </w:p>
        </w:tc>
        <w:tc>
          <w:tcPr>
            <w:tcW w:w="397" w:type="dxa"/>
            <w:gridSpan w:val="2"/>
            <w:tcBorders>
              <w:left w:val="single" w:sz="6" w:space="0" w:color="auto"/>
              <w:right w:val="single" w:sz="4" w:space="0" w:color="auto"/>
            </w:tcBorders>
          </w:tcPr>
          <w:p w14:paraId="76F22082" w14:textId="77777777" w:rsidR="0053177C" w:rsidRPr="007D0212" w:rsidRDefault="0053177C" w:rsidP="0004278C">
            <w:pPr>
              <w:spacing w:after="0"/>
              <w:rPr>
                <w:ins w:id="37" w:author="Peraton Labs-PM" w:date="2024-04-18T17:00:00Z"/>
                <w:rFonts w:ascii="Courier New" w:hAnsi="Courier New"/>
                <w:noProof/>
                <w:sz w:val="16"/>
              </w:rPr>
            </w:pPr>
          </w:p>
        </w:tc>
        <w:tc>
          <w:tcPr>
            <w:tcW w:w="397" w:type="dxa"/>
            <w:gridSpan w:val="2"/>
            <w:tcBorders>
              <w:left w:val="single" w:sz="4" w:space="0" w:color="auto"/>
              <w:right w:val="single" w:sz="4" w:space="0" w:color="auto"/>
            </w:tcBorders>
          </w:tcPr>
          <w:p w14:paraId="41D61DFA" w14:textId="77777777" w:rsidR="0053177C" w:rsidRPr="007D0212" w:rsidRDefault="0053177C" w:rsidP="0004278C">
            <w:pPr>
              <w:spacing w:after="0"/>
              <w:rPr>
                <w:ins w:id="38" w:author="Peraton Labs-PM" w:date="2024-04-18T17:00:00Z"/>
                <w:rFonts w:ascii="Courier New" w:hAnsi="Courier New"/>
                <w:noProof/>
                <w:sz w:val="16"/>
              </w:rPr>
            </w:pPr>
          </w:p>
        </w:tc>
        <w:tc>
          <w:tcPr>
            <w:tcW w:w="397" w:type="dxa"/>
            <w:gridSpan w:val="2"/>
            <w:tcBorders>
              <w:left w:val="single" w:sz="4" w:space="0" w:color="auto"/>
              <w:bottom w:val="single" w:sz="4" w:space="0" w:color="auto"/>
            </w:tcBorders>
          </w:tcPr>
          <w:p w14:paraId="4E48D84F" w14:textId="77777777" w:rsidR="0053177C" w:rsidRPr="007D0212" w:rsidRDefault="0053177C" w:rsidP="0004278C">
            <w:pPr>
              <w:spacing w:after="0"/>
              <w:rPr>
                <w:ins w:id="39" w:author="Peraton Labs-PM" w:date="2024-04-18T17:00:00Z"/>
                <w:rFonts w:ascii="Courier New" w:hAnsi="Courier New"/>
                <w:noProof/>
                <w:sz w:val="16"/>
              </w:rPr>
            </w:pPr>
          </w:p>
        </w:tc>
        <w:tc>
          <w:tcPr>
            <w:tcW w:w="397" w:type="dxa"/>
            <w:gridSpan w:val="2"/>
            <w:tcBorders>
              <w:top w:val="nil"/>
              <w:bottom w:val="single" w:sz="4" w:space="0" w:color="auto"/>
              <w:right w:val="nil"/>
            </w:tcBorders>
          </w:tcPr>
          <w:p w14:paraId="5B9F3C65" w14:textId="77777777" w:rsidR="0053177C" w:rsidRPr="007D0212" w:rsidRDefault="0053177C" w:rsidP="0004278C">
            <w:pPr>
              <w:spacing w:after="0"/>
              <w:rPr>
                <w:ins w:id="40" w:author="Peraton Labs-PM" w:date="2024-04-18T17:00:00Z"/>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06DCC58A" w14:textId="77777777" w:rsidR="0053177C" w:rsidRPr="007D0212" w:rsidRDefault="0053177C" w:rsidP="0004278C">
            <w:pPr>
              <w:spacing w:after="0"/>
              <w:rPr>
                <w:ins w:id="41" w:author="Peraton Labs-PM" w:date="2024-04-18T17:00:00Z"/>
                <w:rFonts w:ascii="Courier New" w:hAnsi="Courier New"/>
                <w:noProof/>
                <w:sz w:val="16"/>
              </w:rPr>
            </w:pPr>
          </w:p>
        </w:tc>
        <w:tc>
          <w:tcPr>
            <w:tcW w:w="5102" w:type="dxa"/>
          </w:tcPr>
          <w:p w14:paraId="4AB620F9" w14:textId="77777777" w:rsidR="0053177C" w:rsidRDefault="0053177C" w:rsidP="003D2657">
            <w:pPr>
              <w:spacing w:after="0"/>
              <w:rPr>
                <w:rFonts w:ascii="Courier New" w:hAnsi="Courier New"/>
                <w:noProof/>
                <w:sz w:val="16"/>
              </w:rPr>
            </w:pPr>
            <w:ins w:id="42" w:author="Peraton Labs-PM" w:date="2024-04-18T17:07:00Z">
              <w:r>
                <w:rPr>
                  <w:rFonts w:ascii="Courier New" w:hAnsi="Courier New"/>
                  <w:noProof/>
                  <w:sz w:val="16"/>
                </w:rPr>
                <w:t>b</w:t>
              </w:r>
            </w:ins>
            <w:ins w:id="43" w:author="Peraton Labs-PM" w:date="2024-04-18T17:00:00Z">
              <w:r>
                <w:rPr>
                  <w:rFonts w:ascii="Courier New" w:hAnsi="Courier New"/>
                  <w:noProof/>
                  <w:sz w:val="16"/>
                </w:rPr>
                <w:t xml:space="preserve">3 value to be interpreted as defined for the </w:t>
              </w:r>
              <w:r w:rsidRPr="00C87470">
                <w:rPr>
                  <w:rFonts w:ascii="Courier New" w:hAnsi="Courier New"/>
                  <w:noProof/>
                  <w:sz w:val="16"/>
                </w:rPr>
                <w:t>HPA_NAIDecoration</w:t>
              </w:r>
              <w:r>
                <w:rPr>
                  <w:rFonts w:ascii="Courier New" w:hAnsi="Courier New"/>
                  <w:noProof/>
                  <w:sz w:val="16"/>
                </w:rPr>
                <w:t xml:space="preserve"> leaf in clause 5.10zz6 of 3GPP</w:t>
              </w:r>
              <w:r w:rsidRPr="007D0212">
                <w:rPr>
                  <w:rFonts w:ascii="Courier New" w:hAnsi="Courier New"/>
                  <w:noProof/>
                  <w:sz w:val="16"/>
                </w:rPr>
                <w:t> TS 24.368 [65].</w:t>
              </w:r>
            </w:ins>
          </w:p>
          <w:p w14:paraId="1952DE26" w14:textId="6BA5979C" w:rsidR="003D2657" w:rsidRPr="007D0212" w:rsidRDefault="003D2657" w:rsidP="003D2657">
            <w:pPr>
              <w:spacing w:after="0"/>
              <w:rPr>
                <w:ins w:id="44" w:author="Peraton Labs-PM" w:date="2024-04-18T17:00:00Z"/>
                <w:rFonts w:ascii="Courier New" w:hAnsi="Courier New"/>
                <w:noProof/>
                <w:sz w:val="16"/>
              </w:rPr>
            </w:pPr>
          </w:p>
        </w:tc>
      </w:tr>
      <w:tr w:rsidR="0053177C" w:rsidRPr="007D0212" w14:paraId="3F5F796F" w14:textId="77777777" w:rsidTr="0004278C">
        <w:trPr>
          <w:trHeight w:val="24"/>
          <w:ins w:id="45" w:author="Peraton Labs-PM" w:date="2024-04-18T17:00:00Z"/>
        </w:trPr>
        <w:tc>
          <w:tcPr>
            <w:tcW w:w="851" w:type="dxa"/>
          </w:tcPr>
          <w:p w14:paraId="5F7B06A7" w14:textId="77777777" w:rsidR="0053177C" w:rsidRPr="007D0212" w:rsidRDefault="0053177C" w:rsidP="0004278C">
            <w:pPr>
              <w:spacing w:after="0"/>
              <w:rPr>
                <w:ins w:id="46" w:author="Peraton Labs-PM" w:date="2024-04-18T17:00:00Z"/>
                <w:rFonts w:ascii="Courier New" w:hAnsi="Courier New"/>
                <w:noProof/>
                <w:sz w:val="16"/>
              </w:rPr>
            </w:pPr>
          </w:p>
        </w:tc>
        <w:tc>
          <w:tcPr>
            <w:tcW w:w="595" w:type="dxa"/>
            <w:gridSpan w:val="2"/>
          </w:tcPr>
          <w:p w14:paraId="0DBB175A" w14:textId="77777777" w:rsidR="0053177C" w:rsidRPr="007D0212" w:rsidRDefault="0053177C" w:rsidP="0004278C">
            <w:pPr>
              <w:spacing w:after="0"/>
              <w:rPr>
                <w:ins w:id="47" w:author="Peraton Labs-PM" w:date="2024-04-18T17:00:00Z"/>
                <w:rFonts w:ascii="Courier New" w:hAnsi="Courier New"/>
                <w:noProof/>
                <w:sz w:val="16"/>
              </w:rPr>
            </w:pPr>
          </w:p>
        </w:tc>
        <w:tc>
          <w:tcPr>
            <w:tcW w:w="397" w:type="dxa"/>
            <w:gridSpan w:val="2"/>
            <w:tcBorders>
              <w:left w:val="single" w:sz="6" w:space="0" w:color="auto"/>
              <w:right w:val="nil"/>
            </w:tcBorders>
          </w:tcPr>
          <w:p w14:paraId="5D7B93A3" w14:textId="77777777" w:rsidR="0053177C" w:rsidRPr="007D0212" w:rsidRDefault="0053177C" w:rsidP="0004278C">
            <w:pPr>
              <w:spacing w:after="0"/>
              <w:rPr>
                <w:ins w:id="48" w:author="Peraton Labs-PM" w:date="2024-04-18T17:00:00Z"/>
                <w:rFonts w:ascii="Courier New" w:hAnsi="Courier New"/>
                <w:noProof/>
                <w:sz w:val="16"/>
              </w:rPr>
            </w:pPr>
          </w:p>
        </w:tc>
        <w:tc>
          <w:tcPr>
            <w:tcW w:w="397" w:type="dxa"/>
            <w:gridSpan w:val="2"/>
            <w:tcBorders>
              <w:left w:val="single" w:sz="6" w:space="0" w:color="auto"/>
              <w:right w:val="nil"/>
            </w:tcBorders>
          </w:tcPr>
          <w:p w14:paraId="68DBBA0A" w14:textId="77777777" w:rsidR="0053177C" w:rsidRPr="007D0212" w:rsidRDefault="0053177C" w:rsidP="0004278C">
            <w:pPr>
              <w:spacing w:after="0"/>
              <w:rPr>
                <w:ins w:id="49" w:author="Peraton Labs-PM" w:date="2024-04-18T17:00:00Z"/>
                <w:rFonts w:ascii="Courier New" w:hAnsi="Courier New"/>
                <w:noProof/>
                <w:sz w:val="16"/>
              </w:rPr>
            </w:pPr>
          </w:p>
        </w:tc>
        <w:tc>
          <w:tcPr>
            <w:tcW w:w="397" w:type="dxa"/>
            <w:gridSpan w:val="2"/>
            <w:tcBorders>
              <w:left w:val="single" w:sz="6" w:space="0" w:color="auto"/>
              <w:right w:val="nil"/>
            </w:tcBorders>
          </w:tcPr>
          <w:p w14:paraId="507D0C11" w14:textId="77777777" w:rsidR="0053177C" w:rsidRPr="007D0212" w:rsidRDefault="0053177C" w:rsidP="0004278C">
            <w:pPr>
              <w:spacing w:after="0"/>
              <w:rPr>
                <w:ins w:id="50" w:author="Peraton Labs-PM" w:date="2024-04-18T17:00:00Z"/>
                <w:rFonts w:ascii="Courier New" w:hAnsi="Courier New"/>
                <w:noProof/>
                <w:sz w:val="16"/>
              </w:rPr>
            </w:pPr>
          </w:p>
        </w:tc>
        <w:tc>
          <w:tcPr>
            <w:tcW w:w="397" w:type="dxa"/>
            <w:gridSpan w:val="2"/>
            <w:tcBorders>
              <w:left w:val="single" w:sz="6" w:space="0" w:color="auto"/>
              <w:right w:val="single" w:sz="4" w:space="0" w:color="auto"/>
            </w:tcBorders>
          </w:tcPr>
          <w:p w14:paraId="6844BA5F" w14:textId="77777777" w:rsidR="0053177C" w:rsidRPr="007D0212" w:rsidRDefault="0053177C" w:rsidP="0004278C">
            <w:pPr>
              <w:spacing w:after="0"/>
              <w:rPr>
                <w:ins w:id="51" w:author="Peraton Labs-PM" w:date="2024-04-18T17:00:00Z"/>
                <w:rFonts w:ascii="Courier New" w:hAnsi="Courier New"/>
                <w:noProof/>
                <w:sz w:val="16"/>
              </w:rPr>
            </w:pPr>
          </w:p>
        </w:tc>
        <w:tc>
          <w:tcPr>
            <w:tcW w:w="397" w:type="dxa"/>
            <w:gridSpan w:val="2"/>
            <w:tcBorders>
              <w:left w:val="single" w:sz="4" w:space="0" w:color="auto"/>
              <w:bottom w:val="single" w:sz="4" w:space="0" w:color="auto"/>
            </w:tcBorders>
          </w:tcPr>
          <w:p w14:paraId="2FAEB251" w14:textId="77777777" w:rsidR="0053177C" w:rsidRPr="007D0212" w:rsidRDefault="0053177C" w:rsidP="0004278C">
            <w:pPr>
              <w:spacing w:after="0"/>
              <w:rPr>
                <w:ins w:id="52" w:author="Peraton Labs-PM" w:date="2024-04-18T17:00:00Z"/>
                <w:rFonts w:ascii="Courier New" w:hAnsi="Courier New"/>
                <w:noProof/>
                <w:sz w:val="16"/>
              </w:rPr>
            </w:pPr>
          </w:p>
        </w:tc>
        <w:tc>
          <w:tcPr>
            <w:tcW w:w="397" w:type="dxa"/>
            <w:gridSpan w:val="2"/>
            <w:tcBorders>
              <w:top w:val="single" w:sz="4" w:space="0" w:color="auto"/>
              <w:bottom w:val="single" w:sz="4" w:space="0" w:color="auto"/>
            </w:tcBorders>
          </w:tcPr>
          <w:p w14:paraId="5BFBA52A" w14:textId="77777777" w:rsidR="0053177C" w:rsidRPr="007D0212" w:rsidRDefault="0053177C" w:rsidP="0004278C">
            <w:pPr>
              <w:spacing w:after="0"/>
              <w:rPr>
                <w:ins w:id="53" w:author="Peraton Labs-PM" w:date="2024-04-18T17:00:00Z"/>
                <w:rFonts w:ascii="Courier New" w:hAnsi="Courier New"/>
                <w:noProof/>
                <w:sz w:val="16"/>
              </w:rPr>
            </w:pPr>
          </w:p>
        </w:tc>
        <w:tc>
          <w:tcPr>
            <w:tcW w:w="397" w:type="dxa"/>
            <w:gridSpan w:val="2"/>
            <w:tcBorders>
              <w:top w:val="nil"/>
              <w:bottom w:val="single" w:sz="4" w:space="0" w:color="auto"/>
              <w:right w:val="nil"/>
            </w:tcBorders>
          </w:tcPr>
          <w:p w14:paraId="5FFC30FF" w14:textId="77777777" w:rsidR="0053177C" w:rsidRPr="007D0212" w:rsidRDefault="0053177C" w:rsidP="0004278C">
            <w:pPr>
              <w:spacing w:after="0"/>
              <w:rPr>
                <w:ins w:id="54" w:author="Peraton Labs-PM" w:date="2024-04-18T17:00:00Z"/>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8F08053" w14:textId="77777777" w:rsidR="0053177C" w:rsidRPr="007D0212" w:rsidRDefault="0053177C" w:rsidP="0004278C">
            <w:pPr>
              <w:spacing w:after="0"/>
              <w:rPr>
                <w:ins w:id="55" w:author="Peraton Labs-PM" w:date="2024-04-18T17:00:00Z"/>
                <w:rFonts w:ascii="Courier New" w:hAnsi="Courier New"/>
                <w:noProof/>
                <w:sz w:val="16"/>
              </w:rPr>
            </w:pPr>
          </w:p>
        </w:tc>
        <w:tc>
          <w:tcPr>
            <w:tcW w:w="5102" w:type="dxa"/>
          </w:tcPr>
          <w:p w14:paraId="11A44B2E" w14:textId="77777777" w:rsidR="0053177C" w:rsidRDefault="0053177C" w:rsidP="003D2657">
            <w:pPr>
              <w:spacing w:after="0"/>
              <w:rPr>
                <w:rFonts w:ascii="Courier New" w:hAnsi="Courier New"/>
                <w:noProof/>
                <w:sz w:val="16"/>
              </w:rPr>
            </w:pPr>
            <w:ins w:id="56" w:author="Peraton Labs-PM" w:date="2024-04-18T17:07:00Z">
              <w:r>
                <w:rPr>
                  <w:rFonts w:ascii="Courier New" w:hAnsi="Courier New"/>
                  <w:noProof/>
                  <w:sz w:val="16"/>
                </w:rPr>
                <w:t>b</w:t>
              </w:r>
            </w:ins>
            <w:ins w:id="57" w:author="Peraton Labs-PM" w:date="2024-04-18T17:01:00Z">
              <w:r>
                <w:rPr>
                  <w:rFonts w:ascii="Courier New" w:hAnsi="Courier New"/>
                  <w:noProof/>
                  <w:sz w:val="16"/>
                </w:rPr>
                <w:t>4</w:t>
              </w:r>
            </w:ins>
            <w:ins w:id="58" w:author="Peraton Labs-PM" w:date="2024-04-18T17:00:00Z">
              <w:r>
                <w:rPr>
                  <w:rFonts w:ascii="Courier New" w:hAnsi="Courier New"/>
                  <w:noProof/>
                  <w:sz w:val="16"/>
                </w:rPr>
                <w:t xml:space="preserve"> value to be interpreted as defined for the </w:t>
              </w:r>
            </w:ins>
            <w:ins w:id="59" w:author="Peraton Labs-PM" w:date="2024-04-18T17:01:00Z">
              <w:r w:rsidRPr="00CD7325">
                <w:rPr>
                  <w:rFonts w:ascii="Courier New" w:hAnsi="Courier New"/>
                  <w:noProof/>
                  <w:sz w:val="16"/>
                </w:rPr>
                <w:t>SNPN_Configuration/&lt;X&gt;/</w:t>
              </w:r>
              <w:r>
                <w:rPr>
                  <w:rFonts w:ascii="Courier New" w:hAnsi="Courier New"/>
                  <w:noProof/>
                  <w:sz w:val="16"/>
                </w:rPr>
                <w:t xml:space="preserve">MPS_NAIDecoration </w:t>
              </w:r>
            </w:ins>
            <w:ins w:id="60" w:author="Peraton Labs-PM" w:date="2024-04-18T17:00:00Z">
              <w:r>
                <w:rPr>
                  <w:rFonts w:ascii="Courier New" w:hAnsi="Courier New"/>
                  <w:noProof/>
                  <w:sz w:val="16"/>
                </w:rPr>
                <w:t>leaf in clause 5.10zz</w:t>
              </w:r>
            </w:ins>
            <w:ins w:id="61" w:author="Peraton Labs-PM" w:date="2024-04-18T17:08:00Z">
              <w:r>
                <w:rPr>
                  <w:rFonts w:ascii="Courier New" w:hAnsi="Courier New"/>
                  <w:noProof/>
                  <w:sz w:val="16"/>
                </w:rPr>
                <w:t>7</w:t>
              </w:r>
            </w:ins>
            <w:ins w:id="62" w:author="Peraton Labs-PM" w:date="2024-04-18T17:00:00Z">
              <w:r>
                <w:rPr>
                  <w:rFonts w:ascii="Courier New" w:hAnsi="Courier New"/>
                  <w:noProof/>
                  <w:sz w:val="16"/>
                </w:rPr>
                <w:t xml:space="preserve"> of 3GPP</w:t>
              </w:r>
              <w:r w:rsidRPr="007D0212">
                <w:rPr>
                  <w:rFonts w:ascii="Courier New" w:hAnsi="Courier New"/>
                  <w:noProof/>
                  <w:sz w:val="16"/>
                </w:rPr>
                <w:t> TS 24.368 [65].</w:t>
              </w:r>
            </w:ins>
          </w:p>
          <w:p w14:paraId="5D346DA7" w14:textId="641EEE2E" w:rsidR="003D2657" w:rsidRPr="007D0212" w:rsidRDefault="003D2657" w:rsidP="003D2657">
            <w:pPr>
              <w:spacing w:after="0"/>
              <w:rPr>
                <w:ins w:id="63" w:author="Peraton Labs-PM" w:date="2024-04-18T17:00:00Z"/>
                <w:rFonts w:ascii="Courier New" w:hAnsi="Courier New"/>
                <w:noProof/>
                <w:sz w:val="16"/>
              </w:rPr>
            </w:pPr>
          </w:p>
        </w:tc>
      </w:tr>
      <w:tr w:rsidR="0053177C" w:rsidRPr="007D0212" w14:paraId="7BD527D7" w14:textId="77777777" w:rsidTr="0004278C">
        <w:trPr>
          <w:trHeight w:val="24"/>
          <w:ins w:id="64" w:author="Peraton Labs-PM" w:date="2024-04-18T17:00:00Z"/>
        </w:trPr>
        <w:tc>
          <w:tcPr>
            <w:tcW w:w="851" w:type="dxa"/>
          </w:tcPr>
          <w:p w14:paraId="4CC26207" w14:textId="77777777" w:rsidR="0053177C" w:rsidRPr="007D0212" w:rsidRDefault="0053177C" w:rsidP="0004278C">
            <w:pPr>
              <w:spacing w:after="0"/>
              <w:rPr>
                <w:ins w:id="65" w:author="Peraton Labs-PM" w:date="2024-04-18T17:00:00Z"/>
                <w:rFonts w:ascii="Courier New" w:hAnsi="Courier New"/>
                <w:noProof/>
                <w:sz w:val="16"/>
              </w:rPr>
            </w:pPr>
          </w:p>
        </w:tc>
        <w:tc>
          <w:tcPr>
            <w:tcW w:w="595" w:type="dxa"/>
            <w:gridSpan w:val="2"/>
          </w:tcPr>
          <w:p w14:paraId="5837840D" w14:textId="77777777" w:rsidR="0053177C" w:rsidRPr="007D0212" w:rsidRDefault="0053177C" w:rsidP="0004278C">
            <w:pPr>
              <w:spacing w:after="0"/>
              <w:rPr>
                <w:ins w:id="66" w:author="Peraton Labs-PM" w:date="2024-04-18T17:00:00Z"/>
                <w:rFonts w:ascii="Courier New" w:hAnsi="Courier New"/>
                <w:noProof/>
                <w:sz w:val="16"/>
              </w:rPr>
            </w:pPr>
          </w:p>
        </w:tc>
        <w:tc>
          <w:tcPr>
            <w:tcW w:w="397" w:type="dxa"/>
            <w:gridSpan w:val="2"/>
            <w:tcBorders>
              <w:left w:val="single" w:sz="6" w:space="0" w:color="auto"/>
              <w:right w:val="nil"/>
            </w:tcBorders>
          </w:tcPr>
          <w:p w14:paraId="64D1DAEF" w14:textId="77777777" w:rsidR="0053177C" w:rsidRPr="007D0212" w:rsidRDefault="0053177C" w:rsidP="0004278C">
            <w:pPr>
              <w:spacing w:after="0"/>
              <w:rPr>
                <w:ins w:id="67" w:author="Peraton Labs-PM" w:date="2024-04-18T17:00:00Z"/>
                <w:rFonts w:ascii="Courier New" w:hAnsi="Courier New"/>
                <w:noProof/>
                <w:sz w:val="16"/>
              </w:rPr>
            </w:pPr>
          </w:p>
        </w:tc>
        <w:tc>
          <w:tcPr>
            <w:tcW w:w="397" w:type="dxa"/>
            <w:gridSpan w:val="2"/>
            <w:tcBorders>
              <w:left w:val="single" w:sz="6" w:space="0" w:color="auto"/>
              <w:right w:val="nil"/>
            </w:tcBorders>
          </w:tcPr>
          <w:p w14:paraId="61C8F876" w14:textId="77777777" w:rsidR="0053177C" w:rsidRPr="007D0212" w:rsidRDefault="0053177C" w:rsidP="0004278C">
            <w:pPr>
              <w:spacing w:after="0"/>
              <w:rPr>
                <w:ins w:id="68" w:author="Peraton Labs-PM" w:date="2024-04-18T17:00:00Z"/>
                <w:rFonts w:ascii="Courier New" w:hAnsi="Courier New"/>
                <w:noProof/>
                <w:sz w:val="16"/>
              </w:rPr>
            </w:pPr>
          </w:p>
        </w:tc>
        <w:tc>
          <w:tcPr>
            <w:tcW w:w="397" w:type="dxa"/>
            <w:gridSpan w:val="2"/>
            <w:tcBorders>
              <w:left w:val="single" w:sz="6" w:space="0" w:color="auto"/>
              <w:right w:val="nil"/>
            </w:tcBorders>
          </w:tcPr>
          <w:p w14:paraId="75F0A772" w14:textId="77777777" w:rsidR="0053177C" w:rsidRPr="007D0212" w:rsidRDefault="0053177C" w:rsidP="0004278C">
            <w:pPr>
              <w:spacing w:after="0"/>
              <w:rPr>
                <w:ins w:id="69" w:author="Peraton Labs-PM" w:date="2024-04-18T17:00:00Z"/>
                <w:rFonts w:ascii="Courier New" w:hAnsi="Courier New"/>
                <w:noProof/>
                <w:sz w:val="16"/>
              </w:rPr>
            </w:pPr>
          </w:p>
        </w:tc>
        <w:tc>
          <w:tcPr>
            <w:tcW w:w="397" w:type="dxa"/>
            <w:gridSpan w:val="2"/>
            <w:tcBorders>
              <w:left w:val="single" w:sz="6" w:space="0" w:color="auto"/>
              <w:bottom w:val="single" w:sz="6" w:space="0" w:color="auto"/>
            </w:tcBorders>
          </w:tcPr>
          <w:p w14:paraId="2C54C5CA" w14:textId="77777777" w:rsidR="0053177C" w:rsidRPr="007D0212" w:rsidRDefault="0053177C" w:rsidP="0004278C">
            <w:pPr>
              <w:spacing w:after="0"/>
              <w:rPr>
                <w:ins w:id="70" w:author="Peraton Labs-PM" w:date="2024-04-18T17:00:00Z"/>
                <w:rFonts w:ascii="Courier New" w:hAnsi="Courier New"/>
                <w:noProof/>
                <w:sz w:val="16"/>
              </w:rPr>
            </w:pPr>
          </w:p>
        </w:tc>
        <w:tc>
          <w:tcPr>
            <w:tcW w:w="397" w:type="dxa"/>
            <w:gridSpan w:val="2"/>
            <w:tcBorders>
              <w:top w:val="single" w:sz="4" w:space="0" w:color="auto"/>
              <w:bottom w:val="single" w:sz="4" w:space="0" w:color="auto"/>
            </w:tcBorders>
          </w:tcPr>
          <w:p w14:paraId="4B349625" w14:textId="77777777" w:rsidR="0053177C" w:rsidRPr="007D0212" w:rsidRDefault="0053177C" w:rsidP="0004278C">
            <w:pPr>
              <w:spacing w:after="0"/>
              <w:rPr>
                <w:ins w:id="71" w:author="Peraton Labs-PM" w:date="2024-04-18T17:00:00Z"/>
                <w:rFonts w:ascii="Courier New" w:hAnsi="Courier New"/>
                <w:noProof/>
                <w:sz w:val="16"/>
              </w:rPr>
            </w:pPr>
          </w:p>
        </w:tc>
        <w:tc>
          <w:tcPr>
            <w:tcW w:w="397" w:type="dxa"/>
            <w:gridSpan w:val="2"/>
            <w:tcBorders>
              <w:top w:val="single" w:sz="4" w:space="0" w:color="auto"/>
              <w:bottom w:val="single" w:sz="4" w:space="0" w:color="auto"/>
            </w:tcBorders>
          </w:tcPr>
          <w:p w14:paraId="3B70F963" w14:textId="77777777" w:rsidR="0053177C" w:rsidRPr="007D0212" w:rsidRDefault="0053177C" w:rsidP="0004278C">
            <w:pPr>
              <w:spacing w:after="0"/>
              <w:rPr>
                <w:ins w:id="72" w:author="Peraton Labs-PM" w:date="2024-04-18T17:00:00Z"/>
                <w:rFonts w:ascii="Courier New" w:hAnsi="Courier New"/>
                <w:noProof/>
                <w:sz w:val="16"/>
              </w:rPr>
            </w:pPr>
          </w:p>
        </w:tc>
        <w:tc>
          <w:tcPr>
            <w:tcW w:w="397" w:type="dxa"/>
            <w:gridSpan w:val="2"/>
            <w:tcBorders>
              <w:top w:val="nil"/>
              <w:bottom w:val="single" w:sz="4" w:space="0" w:color="auto"/>
              <w:right w:val="nil"/>
            </w:tcBorders>
          </w:tcPr>
          <w:p w14:paraId="781C0CAD" w14:textId="77777777" w:rsidR="0053177C" w:rsidRPr="007D0212" w:rsidRDefault="0053177C" w:rsidP="0004278C">
            <w:pPr>
              <w:spacing w:after="0"/>
              <w:rPr>
                <w:ins w:id="73" w:author="Peraton Labs-PM" w:date="2024-04-18T17:00:00Z"/>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671F2E26" w14:textId="77777777" w:rsidR="0053177C" w:rsidRPr="007D0212" w:rsidRDefault="0053177C" w:rsidP="0004278C">
            <w:pPr>
              <w:spacing w:after="0"/>
              <w:rPr>
                <w:ins w:id="74" w:author="Peraton Labs-PM" w:date="2024-04-18T17:00:00Z"/>
                <w:rFonts w:ascii="Courier New" w:hAnsi="Courier New"/>
                <w:noProof/>
                <w:sz w:val="16"/>
              </w:rPr>
            </w:pPr>
          </w:p>
        </w:tc>
        <w:tc>
          <w:tcPr>
            <w:tcW w:w="5102" w:type="dxa"/>
          </w:tcPr>
          <w:p w14:paraId="707F7100" w14:textId="77777777" w:rsidR="0053177C" w:rsidRDefault="0053177C" w:rsidP="003D2657">
            <w:pPr>
              <w:spacing w:after="0"/>
              <w:rPr>
                <w:rFonts w:ascii="Courier New" w:hAnsi="Courier New"/>
                <w:noProof/>
                <w:sz w:val="16"/>
              </w:rPr>
            </w:pPr>
            <w:ins w:id="75" w:author="Peraton Labs-PM" w:date="2024-04-18T17:07:00Z">
              <w:r>
                <w:rPr>
                  <w:rFonts w:ascii="Courier New" w:hAnsi="Courier New"/>
                  <w:noProof/>
                  <w:sz w:val="16"/>
                </w:rPr>
                <w:t>b</w:t>
              </w:r>
            </w:ins>
            <w:ins w:id="76" w:author="Peraton Labs-PM" w:date="2024-04-18T17:01:00Z">
              <w:r>
                <w:rPr>
                  <w:rFonts w:ascii="Courier New" w:hAnsi="Courier New"/>
                  <w:noProof/>
                  <w:sz w:val="16"/>
                </w:rPr>
                <w:t>5</w:t>
              </w:r>
            </w:ins>
            <w:ins w:id="77" w:author="Peraton Labs-PM" w:date="2024-04-18T17:00:00Z">
              <w:r>
                <w:rPr>
                  <w:rFonts w:ascii="Courier New" w:hAnsi="Courier New"/>
                  <w:noProof/>
                  <w:sz w:val="16"/>
                </w:rPr>
                <w:t xml:space="preserve"> value to be interpreted as defined for the </w:t>
              </w:r>
            </w:ins>
            <w:ins w:id="78" w:author="Peraton Labs-PM" w:date="2024-04-18T17:01:00Z">
              <w:r w:rsidRPr="00CD7325">
                <w:rPr>
                  <w:rFonts w:ascii="Courier New" w:hAnsi="Courier New"/>
                  <w:noProof/>
                  <w:sz w:val="16"/>
                </w:rPr>
                <w:t>SNPN_Configuration/&lt;X&gt;/</w:t>
              </w:r>
            </w:ins>
            <w:ins w:id="79" w:author="Peraton Labs-PM" w:date="2024-04-18T17:06:00Z">
              <w:r>
                <w:rPr>
                  <w:rFonts w:ascii="Courier New" w:hAnsi="Courier New"/>
                  <w:noProof/>
                  <w:sz w:val="16"/>
                </w:rPr>
                <w:t>HPA</w:t>
              </w:r>
            </w:ins>
            <w:ins w:id="80" w:author="Peraton Labs-PM" w:date="2024-04-18T17:01:00Z">
              <w:r>
                <w:rPr>
                  <w:rFonts w:ascii="Courier New" w:hAnsi="Courier New"/>
                  <w:noProof/>
                  <w:sz w:val="16"/>
                </w:rPr>
                <w:t xml:space="preserve">_NAIDecoration </w:t>
              </w:r>
            </w:ins>
            <w:ins w:id="81" w:author="Peraton Labs-PM" w:date="2024-04-18T17:00:00Z">
              <w:r>
                <w:rPr>
                  <w:rFonts w:ascii="Courier New" w:hAnsi="Courier New"/>
                  <w:noProof/>
                  <w:sz w:val="16"/>
                </w:rPr>
                <w:t>leaf in clause 5.10zz</w:t>
              </w:r>
            </w:ins>
            <w:ins w:id="82" w:author="Peraton Labs-PM" w:date="2024-04-18T17:08:00Z">
              <w:r>
                <w:rPr>
                  <w:rFonts w:ascii="Courier New" w:hAnsi="Courier New"/>
                  <w:noProof/>
                  <w:sz w:val="16"/>
                </w:rPr>
                <w:t>8</w:t>
              </w:r>
            </w:ins>
            <w:ins w:id="83" w:author="Peraton Labs-PM" w:date="2024-04-18T17:00:00Z">
              <w:r>
                <w:rPr>
                  <w:rFonts w:ascii="Courier New" w:hAnsi="Courier New"/>
                  <w:noProof/>
                  <w:sz w:val="16"/>
                </w:rPr>
                <w:t xml:space="preserve"> of 3GPP</w:t>
              </w:r>
              <w:r w:rsidRPr="007D0212">
                <w:rPr>
                  <w:rFonts w:ascii="Courier New" w:hAnsi="Courier New"/>
                  <w:noProof/>
                  <w:sz w:val="16"/>
                </w:rPr>
                <w:t> TS 24.368 [65].</w:t>
              </w:r>
            </w:ins>
          </w:p>
          <w:p w14:paraId="7C8E580F" w14:textId="481BE07A" w:rsidR="003D2657" w:rsidRPr="007D0212" w:rsidRDefault="003D2657" w:rsidP="003D2657">
            <w:pPr>
              <w:spacing w:after="0"/>
              <w:rPr>
                <w:ins w:id="84" w:author="Peraton Labs-PM" w:date="2024-04-18T17:00:00Z"/>
                <w:rFonts w:ascii="Courier New" w:hAnsi="Courier New"/>
                <w:noProof/>
                <w:sz w:val="16"/>
              </w:rPr>
            </w:pPr>
          </w:p>
        </w:tc>
      </w:tr>
      <w:tr w:rsidR="0053177C" w:rsidRPr="007D0212" w14:paraId="5F0D86FF" w14:textId="77777777" w:rsidTr="0004278C">
        <w:trPr>
          <w:trHeight w:val="24"/>
        </w:trPr>
        <w:tc>
          <w:tcPr>
            <w:tcW w:w="851" w:type="dxa"/>
          </w:tcPr>
          <w:p w14:paraId="3B6665B5" w14:textId="77777777" w:rsidR="0053177C" w:rsidRPr="007D0212" w:rsidRDefault="0053177C" w:rsidP="0004278C">
            <w:pPr>
              <w:spacing w:after="0"/>
              <w:rPr>
                <w:rFonts w:ascii="Courier New" w:hAnsi="Courier New"/>
                <w:noProof/>
                <w:sz w:val="16"/>
              </w:rPr>
            </w:pPr>
          </w:p>
        </w:tc>
        <w:tc>
          <w:tcPr>
            <w:tcW w:w="595" w:type="dxa"/>
            <w:gridSpan w:val="2"/>
          </w:tcPr>
          <w:p w14:paraId="62589B4E" w14:textId="77777777" w:rsidR="0053177C" w:rsidRPr="007D0212" w:rsidRDefault="0053177C" w:rsidP="0004278C">
            <w:pPr>
              <w:spacing w:after="0"/>
              <w:rPr>
                <w:rFonts w:ascii="Courier New" w:hAnsi="Courier New"/>
                <w:noProof/>
                <w:sz w:val="16"/>
              </w:rPr>
            </w:pPr>
          </w:p>
        </w:tc>
        <w:tc>
          <w:tcPr>
            <w:tcW w:w="397" w:type="dxa"/>
            <w:gridSpan w:val="2"/>
            <w:tcBorders>
              <w:left w:val="single" w:sz="6" w:space="0" w:color="auto"/>
              <w:bottom w:val="single" w:sz="6" w:space="0" w:color="auto"/>
              <w:right w:val="nil"/>
            </w:tcBorders>
          </w:tcPr>
          <w:p w14:paraId="7C4AF545" w14:textId="77777777" w:rsidR="0053177C" w:rsidRPr="007D0212" w:rsidRDefault="0053177C" w:rsidP="0004278C">
            <w:pPr>
              <w:spacing w:after="0"/>
              <w:rPr>
                <w:rFonts w:ascii="Courier New" w:hAnsi="Courier New"/>
                <w:noProof/>
                <w:sz w:val="16"/>
              </w:rPr>
            </w:pPr>
          </w:p>
        </w:tc>
        <w:tc>
          <w:tcPr>
            <w:tcW w:w="397" w:type="dxa"/>
            <w:gridSpan w:val="2"/>
            <w:tcBorders>
              <w:left w:val="single" w:sz="6" w:space="0" w:color="auto"/>
              <w:bottom w:val="single" w:sz="6" w:space="0" w:color="auto"/>
              <w:right w:val="nil"/>
            </w:tcBorders>
          </w:tcPr>
          <w:p w14:paraId="62B05485" w14:textId="77777777" w:rsidR="0053177C" w:rsidRPr="007D0212" w:rsidRDefault="0053177C" w:rsidP="0004278C">
            <w:pPr>
              <w:spacing w:after="0"/>
              <w:rPr>
                <w:rFonts w:ascii="Courier New" w:hAnsi="Courier New"/>
                <w:noProof/>
                <w:sz w:val="16"/>
              </w:rPr>
            </w:pPr>
          </w:p>
        </w:tc>
        <w:tc>
          <w:tcPr>
            <w:tcW w:w="397" w:type="dxa"/>
            <w:gridSpan w:val="2"/>
            <w:tcBorders>
              <w:left w:val="single" w:sz="6" w:space="0" w:color="auto"/>
              <w:bottom w:val="single" w:sz="6" w:space="0" w:color="auto"/>
            </w:tcBorders>
          </w:tcPr>
          <w:p w14:paraId="21A76748" w14:textId="77777777" w:rsidR="0053177C" w:rsidRPr="007D0212" w:rsidRDefault="0053177C" w:rsidP="0004278C">
            <w:pPr>
              <w:spacing w:after="0"/>
              <w:rPr>
                <w:rFonts w:ascii="Courier New" w:hAnsi="Courier New"/>
                <w:noProof/>
                <w:sz w:val="16"/>
              </w:rPr>
            </w:pPr>
          </w:p>
        </w:tc>
        <w:tc>
          <w:tcPr>
            <w:tcW w:w="397" w:type="dxa"/>
            <w:gridSpan w:val="2"/>
            <w:tcBorders>
              <w:bottom w:val="single" w:sz="6" w:space="0" w:color="auto"/>
            </w:tcBorders>
          </w:tcPr>
          <w:p w14:paraId="2E31FD63" w14:textId="77777777" w:rsidR="0053177C" w:rsidRPr="007D0212" w:rsidRDefault="0053177C" w:rsidP="0004278C">
            <w:pPr>
              <w:spacing w:after="0"/>
              <w:rPr>
                <w:rFonts w:ascii="Courier New" w:hAnsi="Courier New"/>
                <w:noProof/>
                <w:sz w:val="16"/>
              </w:rPr>
            </w:pPr>
          </w:p>
        </w:tc>
        <w:tc>
          <w:tcPr>
            <w:tcW w:w="397" w:type="dxa"/>
            <w:gridSpan w:val="2"/>
            <w:tcBorders>
              <w:top w:val="single" w:sz="4" w:space="0" w:color="auto"/>
              <w:bottom w:val="single" w:sz="4" w:space="0" w:color="auto"/>
            </w:tcBorders>
          </w:tcPr>
          <w:p w14:paraId="4ED29CB3" w14:textId="77777777" w:rsidR="0053177C" w:rsidRPr="007D0212" w:rsidRDefault="0053177C" w:rsidP="0004278C">
            <w:pPr>
              <w:spacing w:after="0"/>
              <w:rPr>
                <w:rFonts w:ascii="Courier New" w:hAnsi="Courier New"/>
                <w:noProof/>
                <w:sz w:val="16"/>
              </w:rPr>
            </w:pPr>
          </w:p>
        </w:tc>
        <w:tc>
          <w:tcPr>
            <w:tcW w:w="397" w:type="dxa"/>
            <w:gridSpan w:val="2"/>
            <w:tcBorders>
              <w:top w:val="single" w:sz="4" w:space="0" w:color="auto"/>
              <w:bottom w:val="single" w:sz="4" w:space="0" w:color="auto"/>
            </w:tcBorders>
          </w:tcPr>
          <w:p w14:paraId="00D261C9" w14:textId="77777777" w:rsidR="0053177C" w:rsidRPr="007D0212" w:rsidRDefault="0053177C" w:rsidP="0004278C">
            <w:pPr>
              <w:spacing w:after="0"/>
              <w:rPr>
                <w:rFonts w:ascii="Courier New" w:hAnsi="Courier New"/>
                <w:noProof/>
                <w:sz w:val="16"/>
              </w:rPr>
            </w:pPr>
          </w:p>
        </w:tc>
        <w:tc>
          <w:tcPr>
            <w:tcW w:w="397" w:type="dxa"/>
            <w:gridSpan w:val="2"/>
            <w:tcBorders>
              <w:top w:val="nil"/>
              <w:bottom w:val="single" w:sz="4" w:space="0" w:color="auto"/>
              <w:right w:val="nil"/>
            </w:tcBorders>
          </w:tcPr>
          <w:p w14:paraId="21FE1EEF" w14:textId="77777777" w:rsidR="0053177C" w:rsidRPr="007D0212" w:rsidRDefault="0053177C" w:rsidP="0004278C">
            <w:pPr>
              <w:spacing w:after="0"/>
              <w:rPr>
                <w:rFonts w:ascii="Courier New" w:hAnsi="Courier New"/>
                <w:noProof/>
                <w:sz w:val="16"/>
              </w:rPr>
            </w:pPr>
          </w:p>
        </w:tc>
        <w:tc>
          <w:tcPr>
            <w:tcW w:w="397" w:type="dxa"/>
            <w:gridSpan w:val="2"/>
            <w:tcBorders>
              <w:top w:val="single" w:sz="6" w:space="0" w:color="auto"/>
              <w:left w:val="nil"/>
              <w:bottom w:val="single" w:sz="6" w:space="0" w:color="auto"/>
              <w:right w:val="nil"/>
            </w:tcBorders>
          </w:tcPr>
          <w:p w14:paraId="2CF5722C" w14:textId="77777777" w:rsidR="0053177C" w:rsidRPr="007D0212" w:rsidRDefault="0053177C" w:rsidP="0004278C">
            <w:pPr>
              <w:spacing w:after="0"/>
              <w:rPr>
                <w:rFonts w:ascii="Courier New" w:hAnsi="Courier New"/>
                <w:noProof/>
                <w:sz w:val="16"/>
              </w:rPr>
            </w:pPr>
          </w:p>
        </w:tc>
        <w:tc>
          <w:tcPr>
            <w:tcW w:w="5102" w:type="dxa"/>
            <w:hideMark/>
          </w:tcPr>
          <w:p w14:paraId="5F29BB91" w14:textId="77777777" w:rsidR="0053177C" w:rsidRPr="007D0212" w:rsidRDefault="0053177C" w:rsidP="0004278C">
            <w:pPr>
              <w:spacing w:after="0"/>
              <w:rPr>
                <w:rFonts w:ascii="Courier New" w:hAnsi="Courier New"/>
                <w:noProof/>
                <w:sz w:val="16"/>
              </w:rPr>
            </w:pPr>
            <w:r w:rsidRPr="007D0212">
              <w:rPr>
                <w:rFonts w:ascii="Courier New" w:hAnsi="Courier New"/>
                <w:noProof/>
                <w:sz w:val="16"/>
              </w:rPr>
              <w:t xml:space="preserve">RFU (see </w:t>
            </w:r>
            <w:r w:rsidRPr="007D0212">
              <w:rPr>
                <w:rFonts w:ascii="Courier New" w:eastAsia="MS Mincho" w:hAnsi="Courier New"/>
                <w:noProof/>
                <w:sz w:val="16"/>
              </w:rPr>
              <w:t>TS</w:t>
            </w:r>
            <w:r>
              <w:rPr>
                <w:rFonts w:ascii="Courier New" w:eastAsia="MS Mincho" w:hAnsi="Courier New"/>
                <w:noProof/>
                <w:sz w:val="16"/>
              </w:rPr>
              <w:t> </w:t>
            </w:r>
            <w:r w:rsidRPr="007D0212">
              <w:rPr>
                <w:rFonts w:ascii="Courier New" w:eastAsia="MS Mincho" w:hAnsi="Courier New"/>
                <w:noProof/>
                <w:sz w:val="16"/>
              </w:rPr>
              <w:t>31.101</w:t>
            </w:r>
            <w:r>
              <w:rPr>
                <w:rFonts w:ascii="Courier New" w:eastAsia="MS Mincho" w:hAnsi="Courier New"/>
                <w:noProof/>
                <w:sz w:val="16"/>
              </w:rPr>
              <w:t> </w:t>
            </w:r>
            <w:r w:rsidRPr="007D0212">
              <w:rPr>
                <w:rFonts w:ascii="Courier New" w:eastAsia="MS Mincho" w:hAnsi="Courier New"/>
                <w:noProof/>
                <w:sz w:val="16"/>
              </w:rPr>
              <w:t>[11]</w:t>
            </w:r>
            <w:r w:rsidRPr="007D0212">
              <w:rPr>
                <w:rFonts w:ascii="Courier New" w:hAnsi="Courier New"/>
                <w:noProof/>
                <w:sz w:val="16"/>
              </w:rPr>
              <w:t>)</w:t>
            </w:r>
          </w:p>
        </w:tc>
      </w:tr>
    </w:tbl>
    <w:p w14:paraId="47A41356" w14:textId="77777777" w:rsidR="0053177C" w:rsidRPr="007D0212" w:rsidRDefault="0053177C" w:rsidP="0053177C"/>
    <w:p w14:paraId="5DAC45FC" w14:textId="77777777" w:rsidR="0053177C" w:rsidRPr="007D0212" w:rsidRDefault="0053177C" w:rsidP="0053177C">
      <w:r w:rsidRPr="007D0212">
        <w:t>If any of these NAS configuration parameters is neither included in EF</w:t>
      </w:r>
      <w:r w:rsidRPr="007D0212">
        <w:rPr>
          <w:vertAlign w:val="subscript"/>
        </w:rPr>
        <w:t>NASCONFIG</w:t>
      </w:r>
      <w:r w:rsidRPr="007D0212">
        <w:t xml:space="preserve"> nor stored in the ME's non-volatile memory, the default value as defined for the corresponding leaf in TS 24.368 [65] shall apply.</w:t>
      </w:r>
    </w:p>
    <w:p w14:paraId="3505C5EA" w14:textId="77777777" w:rsidR="0053177C" w:rsidRPr="007D0212" w:rsidRDefault="0053177C" w:rsidP="0053177C">
      <w:r w:rsidRPr="007D0212">
        <w:t>Unused bytes shall be set to 'FF'.</w:t>
      </w:r>
    </w:p>
    <w:p w14:paraId="708E9E58" w14:textId="77777777" w:rsidR="0053177C" w:rsidRDefault="0053177C" w:rsidP="009B323F">
      <w:pPr>
        <w:rPr>
          <w:noProof/>
          <w:highlight w:val="green"/>
        </w:rPr>
      </w:pPr>
    </w:p>
    <w:bookmarkEnd w:id="5"/>
    <w:bookmarkEnd w:id="6"/>
    <w:bookmarkEnd w:id="7"/>
    <w:bookmarkEnd w:id="8"/>
    <w:bookmarkEnd w:id="9"/>
    <w:p w14:paraId="68C9CD36" w14:textId="2F0DA638" w:rsidR="001E41F3" w:rsidRDefault="006F71CA" w:rsidP="009A124F">
      <w:pPr>
        <w:spacing w:before="360" w:after="240" w:line="259" w:lineRule="auto"/>
        <w:jc w:val="center"/>
        <w:outlineLvl w:val="0"/>
        <w:rPr>
          <w:noProof/>
        </w:rPr>
      </w:pPr>
      <w:r>
        <w:rPr>
          <w:noProof/>
          <w:highlight w:val="green"/>
        </w:rPr>
        <w:t>***** End of changes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8AEECD" w14:textId="77777777" w:rsidR="00872216" w:rsidRDefault="00872216">
      <w:r>
        <w:separator/>
      </w:r>
    </w:p>
  </w:endnote>
  <w:endnote w:type="continuationSeparator" w:id="0">
    <w:p w14:paraId="0B0EAB30" w14:textId="77777777" w:rsidR="00872216" w:rsidRDefault="008722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 ??">
    <w:altName w:val="Yu Gothic"/>
    <w:panose1 w:val="00000000000000000000"/>
    <w:charset w:val="80"/>
    <w:family w:val="roman"/>
    <w:notTrueType/>
    <w:pitch w:val="fixed"/>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Times-Roman">
    <w:altName w:val="Times New Roman"/>
    <w:charset w:val="00"/>
    <w:family w:val="roman"/>
    <w:pitch w:val="default"/>
    <w:sig w:usb0="00000000" w:usb1="00000000" w:usb2="00000000" w:usb3="00000000" w:csb0="00040001"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auto"/>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FB5E0" w14:textId="77777777" w:rsidR="00872216" w:rsidRDefault="00872216">
      <w:r>
        <w:separator/>
      </w:r>
    </w:p>
  </w:footnote>
  <w:footnote w:type="continuationSeparator" w:id="0">
    <w:p w14:paraId="7AB9A413" w14:textId="77777777" w:rsidR="00872216" w:rsidRDefault="008722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77906" w:rsidRDefault="0097790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77906" w:rsidRDefault="00977906">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77906" w:rsidRDefault="0097790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7E4E61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0887A7A"/>
    <w:lvl w:ilvl="0">
      <w:start w:val="1"/>
      <w:numFmt w:val="decimal"/>
      <w:pStyle w:val="ListNumber4"/>
      <w:lvlText w:val="%1."/>
      <w:lvlJc w:val="left"/>
      <w:pPr>
        <w:tabs>
          <w:tab w:val="num" w:pos="1209"/>
        </w:tabs>
        <w:ind w:left="1209" w:hanging="360"/>
      </w:pPr>
    </w:lvl>
  </w:abstractNum>
  <w:abstractNum w:abstractNumId="2"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D3739C2"/>
    <w:multiLevelType w:val="hybridMultilevel"/>
    <w:tmpl w:val="80969FC0"/>
    <w:lvl w:ilvl="0" w:tplc="CF1AA286">
      <w:start w:val="8"/>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14776065"/>
    <w:multiLevelType w:val="hybridMultilevel"/>
    <w:tmpl w:val="14A67AF6"/>
    <w:lvl w:ilvl="0" w:tplc="18DE6DF0">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7" w15:restartNumberingAfterBreak="0">
    <w:nsid w:val="1C52247F"/>
    <w:multiLevelType w:val="hybridMultilevel"/>
    <w:tmpl w:val="C99011D6"/>
    <w:lvl w:ilvl="0" w:tplc="10607338">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1E137FED"/>
    <w:multiLevelType w:val="hybridMultilevel"/>
    <w:tmpl w:val="2056CAE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05E37F0"/>
    <w:multiLevelType w:val="hybridMultilevel"/>
    <w:tmpl w:val="506A58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0974F0C"/>
    <w:multiLevelType w:val="hybridMultilevel"/>
    <w:tmpl w:val="D00CF536"/>
    <w:lvl w:ilvl="0" w:tplc="11BA9418">
      <w:start w:val="1"/>
      <w:numFmt w:val="bullet"/>
      <w:lvlText w:val="-"/>
      <w:lvlJc w:val="left"/>
      <w:pPr>
        <w:ind w:left="1212" w:hanging="360"/>
      </w:pPr>
      <w:rPr>
        <w:rFonts w:ascii="Times New Roman" w:eastAsia="Times New Roman" w:hAnsi="Times New Roman" w:cs="Times New Roman" w:hint="default"/>
      </w:rPr>
    </w:lvl>
    <w:lvl w:ilvl="1" w:tplc="04070003" w:tentative="1">
      <w:start w:val="1"/>
      <w:numFmt w:val="bullet"/>
      <w:lvlText w:val="o"/>
      <w:lvlJc w:val="left"/>
      <w:pPr>
        <w:ind w:left="1932" w:hanging="360"/>
      </w:pPr>
      <w:rPr>
        <w:rFonts w:ascii="Courier New" w:hAnsi="Courier New" w:cs="Courier New" w:hint="default"/>
      </w:rPr>
    </w:lvl>
    <w:lvl w:ilvl="2" w:tplc="04070005" w:tentative="1">
      <w:start w:val="1"/>
      <w:numFmt w:val="bullet"/>
      <w:lvlText w:val=""/>
      <w:lvlJc w:val="left"/>
      <w:pPr>
        <w:ind w:left="2652" w:hanging="360"/>
      </w:pPr>
      <w:rPr>
        <w:rFonts w:ascii="Wingdings" w:hAnsi="Wingdings" w:hint="default"/>
      </w:rPr>
    </w:lvl>
    <w:lvl w:ilvl="3" w:tplc="04070001" w:tentative="1">
      <w:start w:val="1"/>
      <w:numFmt w:val="bullet"/>
      <w:lvlText w:val=""/>
      <w:lvlJc w:val="left"/>
      <w:pPr>
        <w:ind w:left="3372" w:hanging="360"/>
      </w:pPr>
      <w:rPr>
        <w:rFonts w:ascii="Symbol" w:hAnsi="Symbol" w:hint="default"/>
      </w:rPr>
    </w:lvl>
    <w:lvl w:ilvl="4" w:tplc="04070003" w:tentative="1">
      <w:start w:val="1"/>
      <w:numFmt w:val="bullet"/>
      <w:lvlText w:val="o"/>
      <w:lvlJc w:val="left"/>
      <w:pPr>
        <w:ind w:left="4092" w:hanging="360"/>
      </w:pPr>
      <w:rPr>
        <w:rFonts w:ascii="Courier New" w:hAnsi="Courier New" w:cs="Courier New" w:hint="default"/>
      </w:rPr>
    </w:lvl>
    <w:lvl w:ilvl="5" w:tplc="04070005" w:tentative="1">
      <w:start w:val="1"/>
      <w:numFmt w:val="bullet"/>
      <w:lvlText w:val=""/>
      <w:lvlJc w:val="left"/>
      <w:pPr>
        <w:ind w:left="4812" w:hanging="360"/>
      </w:pPr>
      <w:rPr>
        <w:rFonts w:ascii="Wingdings" w:hAnsi="Wingdings" w:hint="default"/>
      </w:rPr>
    </w:lvl>
    <w:lvl w:ilvl="6" w:tplc="04070001" w:tentative="1">
      <w:start w:val="1"/>
      <w:numFmt w:val="bullet"/>
      <w:lvlText w:val=""/>
      <w:lvlJc w:val="left"/>
      <w:pPr>
        <w:ind w:left="5532" w:hanging="360"/>
      </w:pPr>
      <w:rPr>
        <w:rFonts w:ascii="Symbol" w:hAnsi="Symbol" w:hint="default"/>
      </w:rPr>
    </w:lvl>
    <w:lvl w:ilvl="7" w:tplc="04070003" w:tentative="1">
      <w:start w:val="1"/>
      <w:numFmt w:val="bullet"/>
      <w:lvlText w:val="o"/>
      <w:lvlJc w:val="left"/>
      <w:pPr>
        <w:ind w:left="6252" w:hanging="360"/>
      </w:pPr>
      <w:rPr>
        <w:rFonts w:ascii="Courier New" w:hAnsi="Courier New" w:cs="Courier New" w:hint="default"/>
      </w:rPr>
    </w:lvl>
    <w:lvl w:ilvl="8" w:tplc="04070005" w:tentative="1">
      <w:start w:val="1"/>
      <w:numFmt w:val="bullet"/>
      <w:lvlText w:val=""/>
      <w:lvlJc w:val="left"/>
      <w:pPr>
        <w:ind w:left="6972" w:hanging="360"/>
      </w:pPr>
      <w:rPr>
        <w:rFonts w:ascii="Wingdings" w:hAnsi="Wingdings" w:hint="default"/>
      </w:rPr>
    </w:lvl>
  </w:abstractNum>
  <w:abstractNum w:abstractNumId="14"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505A03"/>
    <w:multiLevelType w:val="hybridMultilevel"/>
    <w:tmpl w:val="52783D08"/>
    <w:lvl w:ilvl="0" w:tplc="4808DA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461D1295"/>
    <w:multiLevelType w:val="hybridMultilevel"/>
    <w:tmpl w:val="0DA84D8C"/>
    <w:lvl w:ilvl="0" w:tplc="FF32D2D0">
      <w:start w:val="31"/>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8"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F32362"/>
    <w:multiLevelType w:val="hybridMultilevel"/>
    <w:tmpl w:val="18F258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3" w15:restartNumberingAfterBreak="0">
    <w:nsid w:val="6F81671E"/>
    <w:multiLevelType w:val="hybridMultilevel"/>
    <w:tmpl w:val="823CBB04"/>
    <w:lvl w:ilvl="0" w:tplc="908E44AE">
      <w:start w:val="27"/>
      <w:numFmt w:val="bullet"/>
      <w:lvlText w:val="-"/>
      <w:lvlJc w:val="left"/>
      <w:pPr>
        <w:ind w:left="2421" w:hanging="360"/>
      </w:pPr>
      <w:rPr>
        <w:rFonts w:ascii="Times New Roman" w:eastAsia="Times New Roman" w:hAnsi="Times New Roman" w:cs="Times New Roman"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5" w15:restartNumberingAfterBreak="0">
    <w:nsid w:val="71A219BB"/>
    <w:multiLevelType w:val="hybridMultilevel"/>
    <w:tmpl w:val="45B8F75A"/>
    <w:lvl w:ilvl="0" w:tplc="06DCA7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6"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778134672">
    <w:abstractNumId w:val="12"/>
  </w:num>
  <w:num w:numId="2" w16cid:durableId="26762424">
    <w:abstractNumId w:val="19"/>
  </w:num>
  <w:num w:numId="3" w16cid:durableId="993147723">
    <w:abstractNumId w:val="14"/>
  </w:num>
  <w:num w:numId="4" w16cid:durableId="1926301645">
    <w:abstractNumId w:val="21"/>
  </w:num>
  <w:num w:numId="5" w16cid:durableId="1418021629">
    <w:abstractNumId w:val="26"/>
  </w:num>
  <w:num w:numId="6" w16cid:durableId="20589614">
    <w:abstractNumId w:val="24"/>
  </w:num>
  <w:num w:numId="7" w16cid:durableId="914976144">
    <w:abstractNumId w:val="5"/>
  </w:num>
  <w:num w:numId="8" w16cid:durableId="1159925866">
    <w:abstractNumId w:val="18"/>
  </w:num>
  <w:num w:numId="9" w16cid:durableId="1825464242">
    <w:abstractNumId w:val="3"/>
  </w:num>
  <w:num w:numId="10" w16cid:durableId="1854762894">
    <w:abstractNumId w:val="11"/>
  </w:num>
  <w:num w:numId="11" w16cid:durableId="2133396096">
    <w:abstractNumId w:val="27"/>
  </w:num>
  <w:num w:numId="12" w16cid:durableId="1054625737">
    <w:abstractNumId w:val="16"/>
  </w:num>
  <w:num w:numId="13" w16cid:durableId="2117406584">
    <w:abstractNumId w:val="22"/>
  </w:num>
  <w:num w:numId="14" w16cid:durableId="2099597156">
    <w:abstractNumId w:val="9"/>
  </w:num>
  <w:num w:numId="15" w16cid:durableId="573466374">
    <w:abstractNumId w:val="2"/>
    <w:lvlOverride w:ilvl="0">
      <w:startOverride w:val="1"/>
    </w:lvlOverride>
  </w:num>
  <w:num w:numId="16" w16cid:durableId="533619137">
    <w:abstractNumId w:val="1"/>
  </w:num>
  <w:num w:numId="17" w16cid:durableId="1969041336">
    <w:abstractNumId w:val="0"/>
  </w:num>
  <w:num w:numId="18" w16cid:durableId="80092865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64858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7721886">
    <w:abstractNumId w:val="7"/>
  </w:num>
  <w:num w:numId="21" w16cid:durableId="1728992238">
    <w:abstractNumId w:val="10"/>
  </w:num>
  <w:num w:numId="22" w16cid:durableId="1811508680">
    <w:abstractNumId w:val="23"/>
  </w:num>
  <w:num w:numId="23" w16cid:durableId="990061861">
    <w:abstractNumId w:val="6"/>
  </w:num>
  <w:num w:numId="24" w16cid:durableId="645471069">
    <w:abstractNumId w:val="17"/>
  </w:num>
  <w:num w:numId="25" w16cid:durableId="299188024">
    <w:abstractNumId w:val="13"/>
  </w:num>
  <w:num w:numId="26" w16cid:durableId="1569996708">
    <w:abstractNumId w:val="4"/>
  </w:num>
  <w:num w:numId="27" w16cid:durableId="1678532090">
    <w:abstractNumId w:val="20"/>
  </w:num>
  <w:num w:numId="28" w16cid:durableId="1031613191">
    <w:abstractNumId w:val="25"/>
  </w:num>
  <w:num w:numId="29" w16cid:durableId="940186365">
    <w:abstractNumId w:val="8"/>
  </w:num>
  <w:num w:numId="30" w16cid:durableId="122140489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C56"/>
    <w:rsid w:val="00005D2E"/>
    <w:rsid w:val="00007D7A"/>
    <w:rsid w:val="000159C5"/>
    <w:rsid w:val="00020757"/>
    <w:rsid w:val="00022E4A"/>
    <w:rsid w:val="000271A7"/>
    <w:rsid w:val="00035840"/>
    <w:rsid w:val="00041225"/>
    <w:rsid w:val="0004278C"/>
    <w:rsid w:val="00044F5A"/>
    <w:rsid w:val="00046CD5"/>
    <w:rsid w:val="00053A59"/>
    <w:rsid w:val="0005459B"/>
    <w:rsid w:val="00062B7E"/>
    <w:rsid w:val="00063A9D"/>
    <w:rsid w:val="00083039"/>
    <w:rsid w:val="0008314B"/>
    <w:rsid w:val="000846E6"/>
    <w:rsid w:val="0009274B"/>
    <w:rsid w:val="00092B1C"/>
    <w:rsid w:val="000A328F"/>
    <w:rsid w:val="000A383C"/>
    <w:rsid w:val="000A6394"/>
    <w:rsid w:val="000A68B0"/>
    <w:rsid w:val="000B1AC2"/>
    <w:rsid w:val="000B7FED"/>
    <w:rsid w:val="000C038A"/>
    <w:rsid w:val="000C6598"/>
    <w:rsid w:val="000D44B3"/>
    <w:rsid w:val="000D4D64"/>
    <w:rsid w:val="000E0709"/>
    <w:rsid w:val="000F0E9B"/>
    <w:rsid w:val="000F1353"/>
    <w:rsid w:val="00106C38"/>
    <w:rsid w:val="001204AF"/>
    <w:rsid w:val="00122BE8"/>
    <w:rsid w:val="0012554E"/>
    <w:rsid w:val="00127F36"/>
    <w:rsid w:val="00130F8C"/>
    <w:rsid w:val="00134C9B"/>
    <w:rsid w:val="001452BF"/>
    <w:rsid w:val="00145D43"/>
    <w:rsid w:val="0016358E"/>
    <w:rsid w:val="00163F74"/>
    <w:rsid w:val="0016444A"/>
    <w:rsid w:val="001668D0"/>
    <w:rsid w:val="0017250A"/>
    <w:rsid w:val="00175997"/>
    <w:rsid w:val="00192C46"/>
    <w:rsid w:val="001939C8"/>
    <w:rsid w:val="001A08B3"/>
    <w:rsid w:val="001A095A"/>
    <w:rsid w:val="001A4F41"/>
    <w:rsid w:val="001A7B60"/>
    <w:rsid w:val="001B2ABD"/>
    <w:rsid w:val="001B52F0"/>
    <w:rsid w:val="001B7A65"/>
    <w:rsid w:val="001C1676"/>
    <w:rsid w:val="001C3289"/>
    <w:rsid w:val="001D1C1F"/>
    <w:rsid w:val="001D2E92"/>
    <w:rsid w:val="001E1C77"/>
    <w:rsid w:val="001E41F3"/>
    <w:rsid w:val="001F1BB4"/>
    <w:rsid w:val="001F562D"/>
    <w:rsid w:val="001F729D"/>
    <w:rsid w:val="001F7335"/>
    <w:rsid w:val="002000EE"/>
    <w:rsid w:val="002004C6"/>
    <w:rsid w:val="00201A74"/>
    <w:rsid w:val="00202211"/>
    <w:rsid w:val="00202EC5"/>
    <w:rsid w:val="00211DC6"/>
    <w:rsid w:val="00222571"/>
    <w:rsid w:val="00224F81"/>
    <w:rsid w:val="002254B1"/>
    <w:rsid w:val="002256EB"/>
    <w:rsid w:val="002329D3"/>
    <w:rsid w:val="00235D37"/>
    <w:rsid w:val="002464B9"/>
    <w:rsid w:val="0026004D"/>
    <w:rsid w:val="002640DD"/>
    <w:rsid w:val="0026472A"/>
    <w:rsid w:val="00275D12"/>
    <w:rsid w:val="00276C2F"/>
    <w:rsid w:val="00280D99"/>
    <w:rsid w:val="00284681"/>
    <w:rsid w:val="00284FEB"/>
    <w:rsid w:val="00285FDF"/>
    <w:rsid w:val="002860C4"/>
    <w:rsid w:val="002A175F"/>
    <w:rsid w:val="002A6DEA"/>
    <w:rsid w:val="002B143B"/>
    <w:rsid w:val="002B1E77"/>
    <w:rsid w:val="002B40C1"/>
    <w:rsid w:val="002B45A3"/>
    <w:rsid w:val="002B5741"/>
    <w:rsid w:val="002B5F36"/>
    <w:rsid w:val="002C2B01"/>
    <w:rsid w:val="002C35F8"/>
    <w:rsid w:val="002D483E"/>
    <w:rsid w:val="002D5474"/>
    <w:rsid w:val="002E472E"/>
    <w:rsid w:val="002F208D"/>
    <w:rsid w:val="002F3E5D"/>
    <w:rsid w:val="002F5A44"/>
    <w:rsid w:val="00303C4D"/>
    <w:rsid w:val="00305409"/>
    <w:rsid w:val="0030641C"/>
    <w:rsid w:val="00307319"/>
    <w:rsid w:val="003153CF"/>
    <w:rsid w:val="003170FC"/>
    <w:rsid w:val="00321414"/>
    <w:rsid w:val="00330708"/>
    <w:rsid w:val="00340A63"/>
    <w:rsid w:val="00345068"/>
    <w:rsid w:val="003462EB"/>
    <w:rsid w:val="003609EF"/>
    <w:rsid w:val="0036231A"/>
    <w:rsid w:val="00362EAA"/>
    <w:rsid w:val="003662C1"/>
    <w:rsid w:val="003715B5"/>
    <w:rsid w:val="0037309E"/>
    <w:rsid w:val="00374DD4"/>
    <w:rsid w:val="00386E1B"/>
    <w:rsid w:val="003903C9"/>
    <w:rsid w:val="00393C74"/>
    <w:rsid w:val="003C73C3"/>
    <w:rsid w:val="003D2657"/>
    <w:rsid w:val="003E1A36"/>
    <w:rsid w:val="003F08EF"/>
    <w:rsid w:val="003F3989"/>
    <w:rsid w:val="00400D16"/>
    <w:rsid w:val="0040302D"/>
    <w:rsid w:val="0040611F"/>
    <w:rsid w:val="00410371"/>
    <w:rsid w:val="00414845"/>
    <w:rsid w:val="004242F1"/>
    <w:rsid w:val="00427382"/>
    <w:rsid w:val="00432648"/>
    <w:rsid w:val="004356F6"/>
    <w:rsid w:val="00440B0C"/>
    <w:rsid w:val="00441D2D"/>
    <w:rsid w:val="00442A74"/>
    <w:rsid w:val="00446D40"/>
    <w:rsid w:val="00453F3E"/>
    <w:rsid w:val="0046019C"/>
    <w:rsid w:val="00463D98"/>
    <w:rsid w:val="004649D7"/>
    <w:rsid w:val="004668A0"/>
    <w:rsid w:val="0047154A"/>
    <w:rsid w:val="00473806"/>
    <w:rsid w:val="00474DCC"/>
    <w:rsid w:val="00480A55"/>
    <w:rsid w:val="00483AFC"/>
    <w:rsid w:val="00484CC4"/>
    <w:rsid w:val="00493350"/>
    <w:rsid w:val="00493E9F"/>
    <w:rsid w:val="0049774E"/>
    <w:rsid w:val="00497A96"/>
    <w:rsid w:val="004A0633"/>
    <w:rsid w:val="004A18F7"/>
    <w:rsid w:val="004A4AE0"/>
    <w:rsid w:val="004B75B7"/>
    <w:rsid w:val="004B7DB3"/>
    <w:rsid w:val="004C35B9"/>
    <w:rsid w:val="004D590D"/>
    <w:rsid w:val="004D6C34"/>
    <w:rsid w:val="004E2272"/>
    <w:rsid w:val="004E69FB"/>
    <w:rsid w:val="004E6D91"/>
    <w:rsid w:val="004F54BA"/>
    <w:rsid w:val="004F7EBF"/>
    <w:rsid w:val="004F7FFC"/>
    <w:rsid w:val="00500995"/>
    <w:rsid w:val="00503FF1"/>
    <w:rsid w:val="00506775"/>
    <w:rsid w:val="00507A99"/>
    <w:rsid w:val="00510106"/>
    <w:rsid w:val="00512F61"/>
    <w:rsid w:val="005141D9"/>
    <w:rsid w:val="0051580D"/>
    <w:rsid w:val="00515C3D"/>
    <w:rsid w:val="00520CA3"/>
    <w:rsid w:val="0052224E"/>
    <w:rsid w:val="0052329A"/>
    <w:rsid w:val="005238CD"/>
    <w:rsid w:val="0053132B"/>
    <w:rsid w:val="0053177C"/>
    <w:rsid w:val="005373B3"/>
    <w:rsid w:val="00537F00"/>
    <w:rsid w:val="005448F9"/>
    <w:rsid w:val="005469F2"/>
    <w:rsid w:val="00547111"/>
    <w:rsid w:val="00547253"/>
    <w:rsid w:val="00553C4C"/>
    <w:rsid w:val="0055628D"/>
    <w:rsid w:val="00564356"/>
    <w:rsid w:val="00564A15"/>
    <w:rsid w:val="00565329"/>
    <w:rsid w:val="00566AA2"/>
    <w:rsid w:val="00570902"/>
    <w:rsid w:val="00572814"/>
    <w:rsid w:val="005776E2"/>
    <w:rsid w:val="005843A9"/>
    <w:rsid w:val="00592012"/>
    <w:rsid w:val="00592D74"/>
    <w:rsid w:val="00593CC0"/>
    <w:rsid w:val="005A142A"/>
    <w:rsid w:val="005A3897"/>
    <w:rsid w:val="005A71C7"/>
    <w:rsid w:val="005C1B53"/>
    <w:rsid w:val="005C6B48"/>
    <w:rsid w:val="005D0E99"/>
    <w:rsid w:val="005D3A5E"/>
    <w:rsid w:val="005E2C44"/>
    <w:rsid w:val="005E547E"/>
    <w:rsid w:val="005F36CB"/>
    <w:rsid w:val="006120A7"/>
    <w:rsid w:val="00614953"/>
    <w:rsid w:val="00620F0E"/>
    <w:rsid w:val="00621188"/>
    <w:rsid w:val="006257ED"/>
    <w:rsid w:val="00633CD6"/>
    <w:rsid w:val="00636D92"/>
    <w:rsid w:val="0064072F"/>
    <w:rsid w:val="00643720"/>
    <w:rsid w:val="00644109"/>
    <w:rsid w:val="00646500"/>
    <w:rsid w:val="00652520"/>
    <w:rsid w:val="00653DE4"/>
    <w:rsid w:val="0065525D"/>
    <w:rsid w:val="00665518"/>
    <w:rsid w:val="00665B97"/>
    <w:rsid w:val="00665C47"/>
    <w:rsid w:val="00665E38"/>
    <w:rsid w:val="00672568"/>
    <w:rsid w:val="006740AE"/>
    <w:rsid w:val="00676A94"/>
    <w:rsid w:val="00680E06"/>
    <w:rsid w:val="0069211A"/>
    <w:rsid w:val="00693200"/>
    <w:rsid w:val="00695808"/>
    <w:rsid w:val="006A1560"/>
    <w:rsid w:val="006A4A9E"/>
    <w:rsid w:val="006A6BD0"/>
    <w:rsid w:val="006B46FB"/>
    <w:rsid w:val="006C1248"/>
    <w:rsid w:val="006C3269"/>
    <w:rsid w:val="006C385B"/>
    <w:rsid w:val="006C57F6"/>
    <w:rsid w:val="006C6C9F"/>
    <w:rsid w:val="006D6449"/>
    <w:rsid w:val="006E21FB"/>
    <w:rsid w:val="006E4294"/>
    <w:rsid w:val="006E4F73"/>
    <w:rsid w:val="006F71CA"/>
    <w:rsid w:val="006F7C55"/>
    <w:rsid w:val="006F7EDC"/>
    <w:rsid w:val="007105E1"/>
    <w:rsid w:val="007332B0"/>
    <w:rsid w:val="0074518B"/>
    <w:rsid w:val="00752C82"/>
    <w:rsid w:val="0075398D"/>
    <w:rsid w:val="00770927"/>
    <w:rsid w:val="0078547A"/>
    <w:rsid w:val="00792342"/>
    <w:rsid w:val="007977A8"/>
    <w:rsid w:val="007A2C1F"/>
    <w:rsid w:val="007B0D35"/>
    <w:rsid w:val="007B258B"/>
    <w:rsid w:val="007B3572"/>
    <w:rsid w:val="007B3E26"/>
    <w:rsid w:val="007B512A"/>
    <w:rsid w:val="007B5331"/>
    <w:rsid w:val="007C2097"/>
    <w:rsid w:val="007D1CD4"/>
    <w:rsid w:val="007D239F"/>
    <w:rsid w:val="007D2F3B"/>
    <w:rsid w:val="007D6055"/>
    <w:rsid w:val="007D6A07"/>
    <w:rsid w:val="007D6A43"/>
    <w:rsid w:val="007E0ED6"/>
    <w:rsid w:val="007E187D"/>
    <w:rsid w:val="007E63F1"/>
    <w:rsid w:val="007F2E26"/>
    <w:rsid w:val="007F3094"/>
    <w:rsid w:val="007F7259"/>
    <w:rsid w:val="00801AA4"/>
    <w:rsid w:val="008040A8"/>
    <w:rsid w:val="00812346"/>
    <w:rsid w:val="0081568A"/>
    <w:rsid w:val="00817F01"/>
    <w:rsid w:val="00824A4A"/>
    <w:rsid w:val="00825E9D"/>
    <w:rsid w:val="008279FA"/>
    <w:rsid w:val="008325F0"/>
    <w:rsid w:val="00832F96"/>
    <w:rsid w:val="0083685F"/>
    <w:rsid w:val="00843A78"/>
    <w:rsid w:val="00853CD8"/>
    <w:rsid w:val="00856704"/>
    <w:rsid w:val="008626E7"/>
    <w:rsid w:val="00870BC9"/>
    <w:rsid w:val="00870EE7"/>
    <w:rsid w:val="00872216"/>
    <w:rsid w:val="00875062"/>
    <w:rsid w:val="008770EC"/>
    <w:rsid w:val="00877831"/>
    <w:rsid w:val="00880BCB"/>
    <w:rsid w:val="008863B9"/>
    <w:rsid w:val="008A1795"/>
    <w:rsid w:val="008A1C1F"/>
    <w:rsid w:val="008A2FA5"/>
    <w:rsid w:val="008A45A6"/>
    <w:rsid w:val="008B2CD1"/>
    <w:rsid w:val="008D0239"/>
    <w:rsid w:val="008D3CCC"/>
    <w:rsid w:val="008E53CB"/>
    <w:rsid w:val="008F0C91"/>
    <w:rsid w:val="008F22FA"/>
    <w:rsid w:val="008F3789"/>
    <w:rsid w:val="008F60C0"/>
    <w:rsid w:val="008F6553"/>
    <w:rsid w:val="008F686C"/>
    <w:rsid w:val="00905F22"/>
    <w:rsid w:val="009148DE"/>
    <w:rsid w:val="009213B2"/>
    <w:rsid w:val="00922C5F"/>
    <w:rsid w:val="00925A70"/>
    <w:rsid w:val="009260FC"/>
    <w:rsid w:val="00931126"/>
    <w:rsid w:val="00933219"/>
    <w:rsid w:val="00934908"/>
    <w:rsid w:val="00941E30"/>
    <w:rsid w:val="009441C6"/>
    <w:rsid w:val="00951901"/>
    <w:rsid w:val="00974DCA"/>
    <w:rsid w:val="009777D9"/>
    <w:rsid w:val="00977906"/>
    <w:rsid w:val="00980C64"/>
    <w:rsid w:val="009810B9"/>
    <w:rsid w:val="0098592C"/>
    <w:rsid w:val="00991B88"/>
    <w:rsid w:val="00995EB7"/>
    <w:rsid w:val="009975A9"/>
    <w:rsid w:val="009A04EC"/>
    <w:rsid w:val="009A124F"/>
    <w:rsid w:val="009A18C8"/>
    <w:rsid w:val="009A5753"/>
    <w:rsid w:val="009A579D"/>
    <w:rsid w:val="009B323F"/>
    <w:rsid w:val="009B663F"/>
    <w:rsid w:val="009B6EA3"/>
    <w:rsid w:val="009C46C2"/>
    <w:rsid w:val="009D5E15"/>
    <w:rsid w:val="009E114D"/>
    <w:rsid w:val="009E246F"/>
    <w:rsid w:val="009E3297"/>
    <w:rsid w:val="009E3C2A"/>
    <w:rsid w:val="009E5CE0"/>
    <w:rsid w:val="009E7598"/>
    <w:rsid w:val="009F734F"/>
    <w:rsid w:val="00A05AE0"/>
    <w:rsid w:val="00A12195"/>
    <w:rsid w:val="00A162DC"/>
    <w:rsid w:val="00A23CD0"/>
    <w:rsid w:val="00A23F8C"/>
    <w:rsid w:val="00A246B6"/>
    <w:rsid w:val="00A27F8B"/>
    <w:rsid w:val="00A37749"/>
    <w:rsid w:val="00A405FE"/>
    <w:rsid w:val="00A42C70"/>
    <w:rsid w:val="00A44906"/>
    <w:rsid w:val="00A47E70"/>
    <w:rsid w:val="00A50CF0"/>
    <w:rsid w:val="00A557F0"/>
    <w:rsid w:val="00A603B9"/>
    <w:rsid w:val="00A61BF5"/>
    <w:rsid w:val="00A7671C"/>
    <w:rsid w:val="00A767D6"/>
    <w:rsid w:val="00A8049C"/>
    <w:rsid w:val="00A90985"/>
    <w:rsid w:val="00A90B41"/>
    <w:rsid w:val="00A90CBD"/>
    <w:rsid w:val="00A95378"/>
    <w:rsid w:val="00A965FB"/>
    <w:rsid w:val="00AA269B"/>
    <w:rsid w:val="00AA2CBC"/>
    <w:rsid w:val="00AB50F1"/>
    <w:rsid w:val="00AB558D"/>
    <w:rsid w:val="00AC4742"/>
    <w:rsid w:val="00AC5820"/>
    <w:rsid w:val="00AD0B9A"/>
    <w:rsid w:val="00AD1CD8"/>
    <w:rsid w:val="00AD23D6"/>
    <w:rsid w:val="00AE484F"/>
    <w:rsid w:val="00AF7E70"/>
    <w:rsid w:val="00B113A0"/>
    <w:rsid w:val="00B14347"/>
    <w:rsid w:val="00B160CC"/>
    <w:rsid w:val="00B20613"/>
    <w:rsid w:val="00B233E4"/>
    <w:rsid w:val="00B23790"/>
    <w:rsid w:val="00B258BB"/>
    <w:rsid w:val="00B302CE"/>
    <w:rsid w:val="00B50F13"/>
    <w:rsid w:val="00B537D9"/>
    <w:rsid w:val="00B60E07"/>
    <w:rsid w:val="00B6109A"/>
    <w:rsid w:val="00B6252B"/>
    <w:rsid w:val="00B63339"/>
    <w:rsid w:val="00B64E4B"/>
    <w:rsid w:val="00B65778"/>
    <w:rsid w:val="00B67B97"/>
    <w:rsid w:val="00B7212B"/>
    <w:rsid w:val="00B7242D"/>
    <w:rsid w:val="00B90E3E"/>
    <w:rsid w:val="00B960B6"/>
    <w:rsid w:val="00B968C8"/>
    <w:rsid w:val="00BA3EC5"/>
    <w:rsid w:val="00BA51D9"/>
    <w:rsid w:val="00BB0E30"/>
    <w:rsid w:val="00BB5DFC"/>
    <w:rsid w:val="00BB7ADA"/>
    <w:rsid w:val="00BC08C6"/>
    <w:rsid w:val="00BD12D7"/>
    <w:rsid w:val="00BD279D"/>
    <w:rsid w:val="00BD6BB8"/>
    <w:rsid w:val="00BE432B"/>
    <w:rsid w:val="00BF6E75"/>
    <w:rsid w:val="00BF73D4"/>
    <w:rsid w:val="00C045A1"/>
    <w:rsid w:val="00C17A9B"/>
    <w:rsid w:val="00C24A6B"/>
    <w:rsid w:val="00C2746B"/>
    <w:rsid w:val="00C30B76"/>
    <w:rsid w:val="00C32FDC"/>
    <w:rsid w:val="00C36548"/>
    <w:rsid w:val="00C37F0F"/>
    <w:rsid w:val="00C426BF"/>
    <w:rsid w:val="00C44806"/>
    <w:rsid w:val="00C45BEB"/>
    <w:rsid w:val="00C5757F"/>
    <w:rsid w:val="00C620CF"/>
    <w:rsid w:val="00C66BA2"/>
    <w:rsid w:val="00C77E6B"/>
    <w:rsid w:val="00C804FE"/>
    <w:rsid w:val="00C82195"/>
    <w:rsid w:val="00C847A9"/>
    <w:rsid w:val="00C865D8"/>
    <w:rsid w:val="00C870F6"/>
    <w:rsid w:val="00C87470"/>
    <w:rsid w:val="00C95985"/>
    <w:rsid w:val="00C96CA7"/>
    <w:rsid w:val="00CA2213"/>
    <w:rsid w:val="00CA24C0"/>
    <w:rsid w:val="00CA7B01"/>
    <w:rsid w:val="00CB0FAB"/>
    <w:rsid w:val="00CB432B"/>
    <w:rsid w:val="00CC484F"/>
    <w:rsid w:val="00CC5026"/>
    <w:rsid w:val="00CC68D0"/>
    <w:rsid w:val="00CD1238"/>
    <w:rsid w:val="00CD7325"/>
    <w:rsid w:val="00D03710"/>
    <w:rsid w:val="00D03F9A"/>
    <w:rsid w:val="00D04899"/>
    <w:rsid w:val="00D06D51"/>
    <w:rsid w:val="00D104C1"/>
    <w:rsid w:val="00D24991"/>
    <w:rsid w:val="00D311FC"/>
    <w:rsid w:val="00D31AA2"/>
    <w:rsid w:val="00D50255"/>
    <w:rsid w:val="00D50D42"/>
    <w:rsid w:val="00D51000"/>
    <w:rsid w:val="00D61DFD"/>
    <w:rsid w:val="00D63A0C"/>
    <w:rsid w:val="00D65CFA"/>
    <w:rsid w:val="00D66520"/>
    <w:rsid w:val="00D6763C"/>
    <w:rsid w:val="00D70EA1"/>
    <w:rsid w:val="00D77112"/>
    <w:rsid w:val="00D80124"/>
    <w:rsid w:val="00D81B10"/>
    <w:rsid w:val="00D81C66"/>
    <w:rsid w:val="00D84AE9"/>
    <w:rsid w:val="00D855DB"/>
    <w:rsid w:val="00D92AA5"/>
    <w:rsid w:val="00DC169D"/>
    <w:rsid w:val="00DC5AF9"/>
    <w:rsid w:val="00DD04EF"/>
    <w:rsid w:val="00DD714D"/>
    <w:rsid w:val="00DE34CF"/>
    <w:rsid w:val="00DE40D2"/>
    <w:rsid w:val="00DE4A7A"/>
    <w:rsid w:val="00DF084F"/>
    <w:rsid w:val="00DF11FD"/>
    <w:rsid w:val="00E01E1A"/>
    <w:rsid w:val="00E051B4"/>
    <w:rsid w:val="00E13F3D"/>
    <w:rsid w:val="00E1446F"/>
    <w:rsid w:val="00E2065E"/>
    <w:rsid w:val="00E22A2F"/>
    <w:rsid w:val="00E23948"/>
    <w:rsid w:val="00E2433B"/>
    <w:rsid w:val="00E32644"/>
    <w:rsid w:val="00E34898"/>
    <w:rsid w:val="00E4347B"/>
    <w:rsid w:val="00E47A41"/>
    <w:rsid w:val="00E500E4"/>
    <w:rsid w:val="00E5030A"/>
    <w:rsid w:val="00E54083"/>
    <w:rsid w:val="00E54EB2"/>
    <w:rsid w:val="00E55173"/>
    <w:rsid w:val="00E701BC"/>
    <w:rsid w:val="00E8648C"/>
    <w:rsid w:val="00E86578"/>
    <w:rsid w:val="00E91EAF"/>
    <w:rsid w:val="00E94251"/>
    <w:rsid w:val="00E96318"/>
    <w:rsid w:val="00EA142D"/>
    <w:rsid w:val="00EB09B7"/>
    <w:rsid w:val="00EC0C0A"/>
    <w:rsid w:val="00EC1F46"/>
    <w:rsid w:val="00EC4567"/>
    <w:rsid w:val="00EC57DA"/>
    <w:rsid w:val="00ED2C4A"/>
    <w:rsid w:val="00ED4F72"/>
    <w:rsid w:val="00ED7C3B"/>
    <w:rsid w:val="00EE3B4A"/>
    <w:rsid w:val="00EE7025"/>
    <w:rsid w:val="00EE7D7C"/>
    <w:rsid w:val="00EF3E7F"/>
    <w:rsid w:val="00F0227B"/>
    <w:rsid w:val="00F02C9F"/>
    <w:rsid w:val="00F21964"/>
    <w:rsid w:val="00F21E7E"/>
    <w:rsid w:val="00F2467A"/>
    <w:rsid w:val="00F25D98"/>
    <w:rsid w:val="00F300FB"/>
    <w:rsid w:val="00F31C88"/>
    <w:rsid w:val="00F36EC4"/>
    <w:rsid w:val="00F408DE"/>
    <w:rsid w:val="00F45DBA"/>
    <w:rsid w:val="00F5072D"/>
    <w:rsid w:val="00F5133B"/>
    <w:rsid w:val="00F550C1"/>
    <w:rsid w:val="00F60674"/>
    <w:rsid w:val="00F61657"/>
    <w:rsid w:val="00F64BE0"/>
    <w:rsid w:val="00F918C0"/>
    <w:rsid w:val="00F939A7"/>
    <w:rsid w:val="00F979B6"/>
    <w:rsid w:val="00FA0C09"/>
    <w:rsid w:val="00FA247B"/>
    <w:rsid w:val="00FA76C7"/>
    <w:rsid w:val="00FB520E"/>
    <w:rsid w:val="00FB6386"/>
    <w:rsid w:val="00FB7204"/>
    <w:rsid w:val="00FC4153"/>
    <w:rsid w:val="00FC6F9D"/>
    <w:rsid w:val="00FD6F86"/>
    <w:rsid w:val="00FD74BA"/>
    <w:rsid w:val="00FE1C13"/>
    <w:rsid w:val="00FE63EF"/>
    <w:rsid w:val="00FF17B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5B024E4-6BC5-4574-92EB-42BEB5071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3177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h41,h42,h43,H411,h411,H421,h421,h44,H412,h412,H422,h422,H431,h431,h45,H413,h413,H423,h423,H432,h432,H46,h46,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6F71CA"/>
    <w:pPr>
      <w:ind w:left="720"/>
      <w:contextualSpacing/>
    </w:pPr>
    <w:rPr>
      <w:rFonts w:eastAsia="SimSun"/>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basedOn w:val="DefaultParagraphFont"/>
    <w:link w:val="Heading4"/>
    <w:rsid w:val="006F71CA"/>
    <w:rPr>
      <w:rFonts w:ascii="Arial" w:hAnsi="Arial"/>
      <w:sz w:val="24"/>
      <w:lang w:val="en-GB" w:eastAsia="en-US"/>
    </w:rPr>
  </w:style>
  <w:style w:type="character" w:customStyle="1" w:styleId="B1Char">
    <w:name w:val="B1 Char"/>
    <w:basedOn w:val="DefaultParagraphFont"/>
    <w:link w:val="B1"/>
    <w:qFormat/>
    <w:rsid w:val="006F71CA"/>
    <w:rPr>
      <w:rFonts w:ascii="Times New Roman" w:hAnsi="Times New Roman"/>
      <w:lang w:val="en-GB" w:eastAsia="en-US"/>
    </w:rPr>
  </w:style>
  <w:style w:type="character" w:customStyle="1" w:styleId="TALChar">
    <w:name w:val="TAL Char"/>
    <w:link w:val="TAL"/>
    <w:qFormat/>
    <w:locked/>
    <w:rsid w:val="006F71CA"/>
    <w:rPr>
      <w:rFonts w:ascii="Arial" w:hAnsi="Arial"/>
      <w:sz w:val="18"/>
      <w:lang w:val="en-GB" w:eastAsia="en-US"/>
    </w:rPr>
  </w:style>
  <w:style w:type="character" w:customStyle="1" w:styleId="THChar">
    <w:name w:val="TH Char"/>
    <w:link w:val="TH"/>
    <w:qFormat/>
    <w:locked/>
    <w:rsid w:val="006F71CA"/>
    <w:rPr>
      <w:rFonts w:ascii="Arial" w:hAnsi="Arial"/>
      <w:b/>
      <w:lang w:val="en-GB" w:eastAsia="en-US"/>
    </w:rPr>
  </w:style>
  <w:style w:type="character" w:customStyle="1" w:styleId="TAHChar">
    <w:name w:val="TAH Char"/>
    <w:link w:val="TAH"/>
    <w:rsid w:val="006F71CA"/>
    <w:rPr>
      <w:rFonts w:ascii="Arial" w:hAnsi="Arial"/>
      <w:b/>
      <w:sz w:val="18"/>
      <w:lang w:val="en-GB" w:eastAsia="en-US"/>
    </w:rPr>
  </w:style>
  <w:style w:type="character" w:customStyle="1" w:styleId="CommentTextChar">
    <w:name w:val="Comment Text Char"/>
    <w:basedOn w:val="DefaultParagraphFont"/>
    <w:link w:val="CommentText"/>
    <w:rsid w:val="006F71CA"/>
    <w:rPr>
      <w:rFonts w:ascii="Times New Roman" w:hAnsi="Times New Roman"/>
      <w:lang w:val="en-GB" w:eastAsia="en-US"/>
    </w:rPr>
  </w:style>
  <w:style w:type="character" w:customStyle="1" w:styleId="TF0">
    <w:name w:val="TF (文字)"/>
    <w:link w:val="TF"/>
    <w:rsid w:val="006F71CA"/>
    <w:rPr>
      <w:rFonts w:ascii="Arial" w:hAnsi="Arial"/>
      <w:b/>
      <w:lang w:val="en-GB" w:eastAsia="en-US"/>
    </w:rPr>
  </w:style>
  <w:style w:type="character" w:customStyle="1" w:styleId="TACChar">
    <w:name w:val="TAC Char"/>
    <w:basedOn w:val="TALChar"/>
    <w:link w:val="TAC"/>
    <w:qFormat/>
    <w:rsid w:val="006F71CA"/>
    <w:rPr>
      <w:rFonts w:ascii="Arial" w:hAnsi="Arial"/>
      <w:sz w:val="18"/>
      <w:lang w:val="en-GB" w:eastAsia="en-US"/>
    </w:rPr>
  </w:style>
  <w:style w:type="character" w:customStyle="1" w:styleId="TANChar">
    <w:name w:val="TAN Char"/>
    <w:link w:val="TAN"/>
    <w:locked/>
    <w:rsid w:val="006F71CA"/>
    <w:rPr>
      <w:rFonts w:ascii="Arial" w:hAnsi="Arial"/>
      <w:sz w:val="18"/>
      <w:lang w:val="en-GB" w:eastAsia="en-US"/>
    </w:rPr>
  </w:style>
  <w:style w:type="character" w:customStyle="1" w:styleId="CRCoverPageZchn">
    <w:name w:val="CR Cover Page Zchn"/>
    <w:link w:val="CRCoverPage"/>
    <w:locked/>
    <w:rsid w:val="006F71CA"/>
    <w:rPr>
      <w:rFonts w:ascii="Arial" w:hAnsi="Arial"/>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rsid w:val="006F71CA"/>
    <w:rPr>
      <w:rFonts w:ascii="Arial" w:hAnsi="Arial"/>
      <w:sz w:val="32"/>
      <w:lang w:val="en-GB" w:eastAsia="en-US"/>
    </w:rPr>
  </w:style>
  <w:style w:type="character" w:customStyle="1" w:styleId="Heading5Char">
    <w:name w:val="Heading 5 Char"/>
    <w:basedOn w:val="DefaultParagraphFont"/>
    <w:link w:val="Heading5"/>
    <w:rsid w:val="006F71CA"/>
    <w:rPr>
      <w:rFonts w:ascii="Arial" w:hAnsi="Arial"/>
      <w:sz w:val="22"/>
      <w:lang w:val="en-GB" w:eastAsia="en-US"/>
    </w:rPr>
  </w:style>
  <w:style w:type="character" w:customStyle="1" w:styleId="NOChar">
    <w:name w:val="NO Char"/>
    <w:basedOn w:val="DefaultParagraphFont"/>
    <w:link w:val="NO"/>
    <w:qFormat/>
    <w:rsid w:val="006F71CA"/>
    <w:rPr>
      <w:rFonts w:ascii="Times New Roman" w:hAnsi="Times New Roman"/>
      <w:lang w:val="en-GB" w:eastAsia="en-US"/>
    </w:rPr>
  </w:style>
  <w:style w:type="character" w:customStyle="1" w:styleId="EXChar">
    <w:name w:val="EX Char"/>
    <w:link w:val="EX"/>
    <w:locked/>
    <w:rsid w:val="00BF73D4"/>
    <w:rPr>
      <w:rFonts w:ascii="Times New Roman" w:hAnsi="Times New Roman"/>
      <w:lang w:val="en-GB"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basedOn w:val="DefaultParagraphFont"/>
    <w:link w:val="Heading3"/>
    <w:rsid w:val="00566AA2"/>
    <w:rPr>
      <w:rFonts w:ascii="Arial" w:hAnsi="Arial"/>
      <w:sz w:val="28"/>
      <w:lang w:val="en-GB" w:eastAsia="en-US"/>
    </w:rPr>
  </w:style>
  <w:style w:type="character" w:customStyle="1" w:styleId="NOZchn">
    <w:name w:val="NO Zchn"/>
    <w:qFormat/>
    <w:rsid w:val="00FC4153"/>
    <w:rPr>
      <w:rFonts w:ascii="Times New Roman" w:hAnsi="Times New Roman"/>
      <w:lang w:eastAsia="en-US"/>
    </w:rPr>
  </w:style>
  <w:style w:type="character" w:customStyle="1" w:styleId="contentpasted9">
    <w:name w:val="contentpasted9"/>
    <w:basedOn w:val="DefaultParagraphFont"/>
    <w:rsid w:val="00856704"/>
  </w:style>
  <w:style w:type="character" w:customStyle="1" w:styleId="msoins0">
    <w:name w:val="msoins"/>
    <w:basedOn w:val="DefaultParagraphFont"/>
    <w:rsid w:val="00A90985"/>
  </w:style>
  <w:style w:type="character" w:customStyle="1" w:styleId="contentpasted11">
    <w:name w:val="contentpasted11"/>
    <w:basedOn w:val="DefaultParagraphFont"/>
    <w:rsid w:val="007B0D35"/>
  </w:style>
  <w:style w:type="table" w:styleId="TableGrid">
    <w:name w:val="Table Grid"/>
    <w:basedOn w:val="TableNormal"/>
    <w:rsid w:val="007B0D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qFormat/>
    <w:locked/>
    <w:rsid w:val="001D1C1F"/>
    <w:rPr>
      <w:rFonts w:ascii="Times New Roman" w:hAnsi="Times New Roman"/>
      <w:lang w:val="en-GB" w:eastAsia="en-US"/>
    </w:rPr>
  </w:style>
  <w:style w:type="character" w:customStyle="1" w:styleId="Heading1Char">
    <w:name w:val="Heading 1 Char"/>
    <w:basedOn w:val="DefaultParagraphFont"/>
    <w:link w:val="Heading1"/>
    <w:rsid w:val="008F60C0"/>
    <w:rPr>
      <w:rFonts w:ascii="Arial" w:hAnsi="Arial"/>
      <w:sz w:val="36"/>
      <w:lang w:val="en-GB" w:eastAsia="en-US"/>
    </w:rPr>
  </w:style>
  <w:style w:type="character" w:customStyle="1" w:styleId="EditorsNoteCharChar">
    <w:name w:val="Editor's Note Char Char"/>
    <w:link w:val="EditorsNote"/>
    <w:rsid w:val="00537F00"/>
    <w:rPr>
      <w:rFonts w:ascii="Times New Roman" w:hAnsi="Times New Roman"/>
      <w:color w:val="FF0000"/>
      <w:lang w:val="en-GB" w:eastAsia="en-US"/>
    </w:rPr>
  </w:style>
  <w:style w:type="character" w:customStyle="1" w:styleId="EditorsNoteChar">
    <w:name w:val="Editor's Note Char"/>
    <w:aliases w:val="EN Char,Editor's Note Char1"/>
    <w:qFormat/>
    <w:rsid w:val="005C6B48"/>
    <w:rPr>
      <w:color w:val="FF0000"/>
    </w:rPr>
  </w:style>
  <w:style w:type="character" w:customStyle="1" w:styleId="Heading3Char1">
    <w:name w:val="Heading 3 Char1"/>
    <w:rsid w:val="009B323F"/>
    <w:rPr>
      <w:rFonts w:ascii="Arial" w:hAnsi="Arial"/>
      <w:sz w:val="28"/>
      <w:lang w:eastAsia="en-US"/>
    </w:rPr>
  </w:style>
  <w:style w:type="character" w:customStyle="1" w:styleId="TACCar">
    <w:name w:val="TAC Car"/>
    <w:rsid w:val="009B323F"/>
    <w:rPr>
      <w:rFonts w:ascii="Arial" w:hAnsi="Arial"/>
      <w:sz w:val="18"/>
      <w:lang w:eastAsia="en-US"/>
    </w:rPr>
  </w:style>
  <w:style w:type="character" w:customStyle="1" w:styleId="B1Char1">
    <w:name w:val="B1 Char1"/>
    <w:qFormat/>
    <w:rsid w:val="009B323F"/>
    <w:rPr>
      <w:lang w:eastAsia="en-US"/>
    </w:rPr>
  </w:style>
  <w:style w:type="character" w:customStyle="1" w:styleId="TFChar">
    <w:name w:val="TF Char"/>
    <w:rsid w:val="009B323F"/>
    <w:rPr>
      <w:rFonts w:ascii="Arial" w:hAnsi="Arial"/>
      <w:b/>
      <w:lang w:eastAsia="en-US"/>
    </w:rPr>
  </w:style>
  <w:style w:type="character" w:customStyle="1" w:styleId="PLChar">
    <w:name w:val="PL Char"/>
    <w:link w:val="PL"/>
    <w:qFormat/>
    <w:rsid w:val="009B323F"/>
    <w:rPr>
      <w:rFonts w:ascii="Courier New" w:hAnsi="Courier New"/>
      <w:noProof/>
      <w:sz w:val="16"/>
      <w:lang w:val="en-GB" w:eastAsia="en-US"/>
    </w:rPr>
  </w:style>
  <w:style w:type="character" w:customStyle="1" w:styleId="Heading6Char">
    <w:name w:val="Heading 6 Char"/>
    <w:basedOn w:val="DefaultParagraphFont"/>
    <w:link w:val="Heading6"/>
    <w:rsid w:val="0053177C"/>
    <w:rPr>
      <w:rFonts w:ascii="Arial" w:hAnsi="Arial"/>
      <w:lang w:val="en-GB" w:eastAsia="en-US"/>
    </w:rPr>
  </w:style>
  <w:style w:type="character" w:customStyle="1" w:styleId="Heading7Char">
    <w:name w:val="Heading 7 Char"/>
    <w:basedOn w:val="DefaultParagraphFont"/>
    <w:link w:val="Heading7"/>
    <w:rsid w:val="0053177C"/>
    <w:rPr>
      <w:rFonts w:ascii="Arial" w:hAnsi="Arial"/>
      <w:lang w:val="en-GB" w:eastAsia="en-US"/>
    </w:rPr>
  </w:style>
  <w:style w:type="character" w:customStyle="1" w:styleId="Heading8Char">
    <w:name w:val="Heading 8 Char"/>
    <w:basedOn w:val="DefaultParagraphFont"/>
    <w:link w:val="Heading8"/>
    <w:rsid w:val="0053177C"/>
    <w:rPr>
      <w:rFonts w:ascii="Arial" w:hAnsi="Arial"/>
      <w:sz w:val="36"/>
      <w:lang w:val="en-GB" w:eastAsia="en-US"/>
    </w:rPr>
  </w:style>
  <w:style w:type="character" w:customStyle="1" w:styleId="Heading9Char">
    <w:name w:val="Heading 9 Char"/>
    <w:basedOn w:val="DefaultParagraphFont"/>
    <w:link w:val="Heading9"/>
    <w:rsid w:val="0053177C"/>
    <w:rPr>
      <w:rFonts w:ascii="Arial" w:hAnsi="Arial"/>
      <w:sz w:val="36"/>
      <w:lang w:val="en-GB" w:eastAsia="en-US"/>
    </w:rPr>
  </w:style>
  <w:style w:type="character" w:customStyle="1" w:styleId="HeaderChar">
    <w:name w:val="Header Char"/>
    <w:basedOn w:val="DefaultParagraphFont"/>
    <w:link w:val="Header"/>
    <w:rsid w:val="0053177C"/>
    <w:rPr>
      <w:rFonts w:ascii="Arial" w:hAnsi="Arial"/>
      <w:b/>
      <w:noProof/>
      <w:sz w:val="18"/>
      <w:lang w:val="en-GB" w:eastAsia="en-US"/>
    </w:rPr>
  </w:style>
  <w:style w:type="character" w:customStyle="1" w:styleId="FooterChar">
    <w:name w:val="Footer Char"/>
    <w:basedOn w:val="DefaultParagraphFont"/>
    <w:link w:val="Footer"/>
    <w:rsid w:val="0053177C"/>
    <w:rPr>
      <w:rFonts w:ascii="Arial" w:hAnsi="Arial"/>
      <w:b/>
      <w:i/>
      <w:noProof/>
      <w:sz w:val="18"/>
      <w:lang w:val="en-GB" w:eastAsia="en-US"/>
    </w:rPr>
  </w:style>
  <w:style w:type="paragraph" w:customStyle="1" w:styleId="TAJ">
    <w:name w:val="TAJ"/>
    <w:basedOn w:val="TH"/>
    <w:rsid w:val="0053177C"/>
  </w:style>
  <w:style w:type="paragraph" w:customStyle="1" w:styleId="Guidance">
    <w:name w:val="Guidance"/>
    <w:basedOn w:val="Normal"/>
    <w:rsid w:val="0053177C"/>
    <w:rPr>
      <w:i/>
      <w:color w:val="0000FF"/>
    </w:rPr>
  </w:style>
  <w:style w:type="character" w:customStyle="1" w:styleId="BalloonTextChar">
    <w:name w:val="Balloon Text Char"/>
    <w:basedOn w:val="DefaultParagraphFont"/>
    <w:link w:val="BalloonText"/>
    <w:rsid w:val="0053177C"/>
    <w:rPr>
      <w:rFonts w:ascii="Tahoma" w:hAnsi="Tahoma" w:cs="Tahoma"/>
      <w:sz w:val="16"/>
      <w:szCs w:val="16"/>
      <w:lang w:val="en-GB" w:eastAsia="en-US"/>
    </w:rPr>
  </w:style>
  <w:style w:type="character" w:styleId="UnresolvedMention">
    <w:name w:val="Unresolved Mention"/>
    <w:uiPriority w:val="99"/>
    <w:semiHidden/>
    <w:unhideWhenUsed/>
    <w:rsid w:val="0053177C"/>
    <w:rPr>
      <w:color w:val="605E5C"/>
      <w:shd w:val="clear" w:color="auto" w:fill="E1DFDD"/>
    </w:rPr>
  </w:style>
  <w:style w:type="character" w:customStyle="1" w:styleId="TAHCar">
    <w:name w:val="TAH Car"/>
    <w:qFormat/>
    <w:rsid w:val="0053177C"/>
    <w:rPr>
      <w:rFonts w:ascii="Arial" w:hAnsi="Arial"/>
      <w:b/>
      <w:sz w:val="18"/>
      <w:lang w:eastAsia="en-US"/>
    </w:rPr>
  </w:style>
  <w:style w:type="character" w:customStyle="1" w:styleId="Heading2Char1">
    <w:name w:val="Heading 2 Char1"/>
    <w:rsid w:val="0053177C"/>
    <w:rPr>
      <w:rFonts w:ascii="Arial" w:hAnsi="Arial"/>
      <w:sz w:val="32"/>
      <w:lang w:eastAsia="en-US"/>
    </w:rPr>
  </w:style>
  <w:style w:type="character" w:customStyle="1" w:styleId="FootnoteTextChar">
    <w:name w:val="Footnote Text Char"/>
    <w:basedOn w:val="DefaultParagraphFont"/>
    <w:link w:val="FootnoteText"/>
    <w:rsid w:val="0053177C"/>
    <w:rPr>
      <w:rFonts w:ascii="Times New Roman" w:hAnsi="Times New Roman"/>
      <w:sz w:val="16"/>
      <w:lang w:val="en-GB" w:eastAsia="en-US"/>
    </w:rPr>
  </w:style>
  <w:style w:type="character" w:customStyle="1" w:styleId="EXCar">
    <w:name w:val="EX Car"/>
    <w:qFormat/>
    <w:locked/>
    <w:rsid w:val="0053177C"/>
    <w:rPr>
      <w:lang w:eastAsia="en-US"/>
    </w:rPr>
  </w:style>
  <w:style w:type="character" w:customStyle="1" w:styleId="B3Char">
    <w:name w:val="B3 Char"/>
    <w:link w:val="B3"/>
    <w:rsid w:val="0053177C"/>
    <w:rPr>
      <w:rFonts w:ascii="Times New Roman" w:hAnsi="Times New Roman"/>
      <w:lang w:val="en-GB" w:eastAsia="en-US"/>
    </w:rPr>
  </w:style>
  <w:style w:type="character" w:customStyle="1" w:styleId="B5Char">
    <w:name w:val="B5 Char"/>
    <w:link w:val="B5"/>
    <w:rsid w:val="0053177C"/>
    <w:rPr>
      <w:rFonts w:ascii="Times New Roman" w:hAnsi="Times New Roman"/>
      <w:lang w:val="en-GB" w:eastAsia="en-US"/>
    </w:rPr>
  </w:style>
  <w:style w:type="paragraph" w:styleId="IndexHeading">
    <w:name w:val="index heading"/>
    <w:basedOn w:val="Normal"/>
    <w:next w:val="Normal"/>
    <w:rsid w:val="0053177C"/>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basedOn w:val="DefaultParagraphFont"/>
    <w:link w:val="DocumentMap"/>
    <w:rsid w:val="0053177C"/>
    <w:rPr>
      <w:rFonts w:ascii="Tahoma" w:hAnsi="Tahoma" w:cs="Tahoma"/>
      <w:shd w:val="clear" w:color="auto" w:fill="000080"/>
      <w:lang w:val="en-GB" w:eastAsia="en-US"/>
    </w:rPr>
  </w:style>
  <w:style w:type="paragraph" w:styleId="NormalIndent">
    <w:name w:val="Normal Indent"/>
    <w:basedOn w:val="Normal"/>
    <w:next w:val="Normal"/>
    <w:rsid w:val="0053177C"/>
    <w:pPr>
      <w:overflowPunct w:val="0"/>
      <w:autoSpaceDE w:val="0"/>
      <w:autoSpaceDN w:val="0"/>
      <w:adjustRightInd w:val="0"/>
      <w:ind w:left="567"/>
      <w:textAlignment w:val="baseline"/>
    </w:pPr>
  </w:style>
  <w:style w:type="paragraph" w:styleId="Caption">
    <w:name w:val="caption"/>
    <w:basedOn w:val="Normal"/>
    <w:next w:val="Normal"/>
    <w:qFormat/>
    <w:rsid w:val="0053177C"/>
    <w:pPr>
      <w:widowControl w:val="0"/>
      <w:overflowPunct w:val="0"/>
      <w:autoSpaceDE w:val="0"/>
      <w:autoSpaceDN w:val="0"/>
      <w:adjustRightInd w:val="0"/>
      <w:spacing w:before="120" w:after="240"/>
      <w:jc w:val="both"/>
      <w:textAlignment w:val="baseline"/>
    </w:pPr>
    <w:rPr>
      <w:rFonts w:ascii="Arial" w:hAnsi="Arial"/>
      <w:b/>
    </w:rPr>
  </w:style>
  <w:style w:type="paragraph" w:styleId="BodyText2">
    <w:name w:val="Body Text 2"/>
    <w:basedOn w:val="Normal"/>
    <w:link w:val="BodyText2Char"/>
    <w:rsid w:val="0053177C"/>
    <w:pPr>
      <w:widowControl w:val="0"/>
      <w:overflowPunct w:val="0"/>
      <w:autoSpaceDE w:val="0"/>
      <w:autoSpaceDN w:val="0"/>
      <w:adjustRightInd w:val="0"/>
      <w:spacing w:after="0"/>
      <w:ind w:left="1416"/>
      <w:textAlignment w:val="baseline"/>
    </w:pPr>
  </w:style>
  <w:style w:type="character" w:customStyle="1" w:styleId="BodyText2Char">
    <w:name w:val="Body Text 2 Char"/>
    <w:basedOn w:val="DefaultParagraphFont"/>
    <w:link w:val="BodyText2"/>
    <w:rsid w:val="0053177C"/>
    <w:rPr>
      <w:rFonts w:ascii="Times New Roman" w:hAnsi="Times New Roman"/>
      <w:lang w:val="en-GB" w:eastAsia="en-US"/>
    </w:rPr>
  </w:style>
  <w:style w:type="paragraph" w:styleId="BodyTextIndent">
    <w:name w:val="Body Text Indent"/>
    <w:basedOn w:val="Normal"/>
    <w:link w:val="BodyTextIndentChar"/>
    <w:rsid w:val="0053177C"/>
    <w:pPr>
      <w:widowControl w:val="0"/>
      <w:overflowPunct w:val="0"/>
      <w:autoSpaceDE w:val="0"/>
      <w:autoSpaceDN w:val="0"/>
      <w:adjustRightInd w:val="0"/>
      <w:spacing w:after="0"/>
      <w:ind w:left="1416"/>
      <w:textAlignment w:val="baseline"/>
    </w:pPr>
  </w:style>
  <w:style w:type="character" w:customStyle="1" w:styleId="BodyTextIndentChar">
    <w:name w:val="Body Text Indent Char"/>
    <w:basedOn w:val="DefaultParagraphFont"/>
    <w:link w:val="BodyTextIndent"/>
    <w:rsid w:val="0053177C"/>
    <w:rPr>
      <w:rFonts w:ascii="Times New Roman" w:hAnsi="Times New Roman"/>
      <w:lang w:val="en-GB" w:eastAsia="en-US"/>
    </w:rPr>
  </w:style>
  <w:style w:type="paragraph" w:styleId="BodyTextIndent2">
    <w:name w:val="Body Text Indent 2"/>
    <w:basedOn w:val="Normal"/>
    <w:link w:val="BodyTextIndent2Char"/>
    <w:rsid w:val="0053177C"/>
    <w:pPr>
      <w:overflowPunct w:val="0"/>
      <w:autoSpaceDE w:val="0"/>
      <w:autoSpaceDN w:val="0"/>
      <w:adjustRightInd w:val="0"/>
      <w:spacing w:after="0"/>
      <w:ind w:left="390"/>
      <w:textAlignment w:val="baseline"/>
    </w:pPr>
    <w:rPr>
      <w:rFonts w:ascii="?? ??" w:eastAsia="?? ??"/>
      <w:sz w:val="24"/>
    </w:rPr>
  </w:style>
  <w:style w:type="character" w:customStyle="1" w:styleId="BodyTextIndent2Char">
    <w:name w:val="Body Text Indent 2 Char"/>
    <w:basedOn w:val="DefaultParagraphFont"/>
    <w:link w:val="BodyTextIndent2"/>
    <w:rsid w:val="0053177C"/>
    <w:rPr>
      <w:rFonts w:ascii="?? ??" w:eastAsia="?? ??" w:hAnsi="Times New Roman"/>
      <w:sz w:val="24"/>
      <w:lang w:val="en-GB" w:eastAsia="en-US"/>
    </w:rPr>
  </w:style>
  <w:style w:type="paragraph" w:styleId="BodyText">
    <w:name w:val="Body Text"/>
    <w:basedOn w:val="Normal"/>
    <w:link w:val="BodyTextChar"/>
    <w:rsid w:val="0053177C"/>
    <w:pPr>
      <w:widowControl w:val="0"/>
      <w:overflowPunct w:val="0"/>
      <w:autoSpaceDE w:val="0"/>
      <w:autoSpaceDN w:val="0"/>
      <w:adjustRightInd w:val="0"/>
      <w:spacing w:after="120"/>
      <w:textAlignment w:val="baseline"/>
    </w:pPr>
    <w:rPr>
      <w:snapToGrid w:val="0"/>
      <w:lang w:eastAsia="de-DE"/>
    </w:rPr>
  </w:style>
  <w:style w:type="character" w:customStyle="1" w:styleId="BodyTextChar">
    <w:name w:val="Body Text Char"/>
    <w:basedOn w:val="DefaultParagraphFont"/>
    <w:link w:val="BodyText"/>
    <w:rsid w:val="0053177C"/>
    <w:rPr>
      <w:rFonts w:ascii="Times New Roman" w:hAnsi="Times New Roman"/>
      <w:snapToGrid w:val="0"/>
      <w:lang w:val="en-GB" w:eastAsia="de-DE"/>
    </w:rPr>
  </w:style>
  <w:style w:type="character" w:styleId="PageNumber">
    <w:name w:val="page number"/>
    <w:rsid w:val="0053177C"/>
  </w:style>
  <w:style w:type="paragraph" w:styleId="BodyTextIndent3">
    <w:name w:val="Body Text Indent 3"/>
    <w:basedOn w:val="Normal"/>
    <w:link w:val="BodyTextIndent3Char"/>
    <w:rsid w:val="0053177C"/>
    <w:pPr>
      <w:overflowPunct w:val="0"/>
      <w:autoSpaceDE w:val="0"/>
      <w:autoSpaceDN w:val="0"/>
      <w:adjustRightInd w:val="0"/>
      <w:ind w:left="993" w:hanging="710"/>
      <w:textAlignment w:val="baseline"/>
    </w:pPr>
  </w:style>
  <w:style w:type="character" w:customStyle="1" w:styleId="BodyTextIndent3Char">
    <w:name w:val="Body Text Indent 3 Char"/>
    <w:basedOn w:val="DefaultParagraphFont"/>
    <w:link w:val="BodyTextIndent3"/>
    <w:rsid w:val="0053177C"/>
    <w:rPr>
      <w:rFonts w:ascii="Times New Roman" w:hAnsi="Times New Roman"/>
      <w:lang w:val="en-GB" w:eastAsia="en-US"/>
    </w:rPr>
  </w:style>
  <w:style w:type="paragraph" w:styleId="NormalWeb">
    <w:name w:val="Normal (Web)"/>
    <w:basedOn w:val="Normal"/>
    <w:rsid w:val="0053177C"/>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basedOn w:val="CommentTextChar"/>
    <w:link w:val="CommentSubject"/>
    <w:rsid w:val="0053177C"/>
    <w:rPr>
      <w:rFonts w:ascii="Times New Roman" w:hAnsi="Times New Roman"/>
      <w:b/>
      <w:bCs/>
      <w:lang w:val="en-GB" w:eastAsia="en-US"/>
    </w:rPr>
  </w:style>
  <w:style w:type="character" w:customStyle="1" w:styleId="ZMODIFY">
    <w:name w:val="ZMODIFY"/>
    <w:rsid w:val="0053177C"/>
  </w:style>
  <w:style w:type="paragraph" w:customStyle="1" w:styleId="B10">
    <w:name w:val="B1+"/>
    <w:basedOn w:val="B1"/>
    <w:rsid w:val="0053177C"/>
    <w:pPr>
      <w:tabs>
        <w:tab w:val="num" w:pos="737"/>
      </w:tabs>
      <w:overflowPunct w:val="0"/>
      <w:autoSpaceDE w:val="0"/>
      <w:autoSpaceDN w:val="0"/>
      <w:adjustRightInd w:val="0"/>
      <w:ind w:left="737" w:hanging="453"/>
      <w:textAlignment w:val="baseline"/>
    </w:pPr>
  </w:style>
  <w:style w:type="paragraph" w:customStyle="1" w:styleId="B20">
    <w:name w:val="B2+"/>
    <w:basedOn w:val="B2"/>
    <w:rsid w:val="0053177C"/>
    <w:pPr>
      <w:tabs>
        <w:tab w:val="num" w:pos="1191"/>
      </w:tabs>
      <w:overflowPunct w:val="0"/>
      <w:autoSpaceDE w:val="0"/>
      <w:autoSpaceDN w:val="0"/>
      <w:adjustRightInd w:val="0"/>
      <w:ind w:left="1191" w:hanging="454"/>
      <w:textAlignment w:val="baseline"/>
    </w:pPr>
  </w:style>
  <w:style w:type="paragraph" w:styleId="Revision">
    <w:name w:val="Revision"/>
    <w:hidden/>
    <w:uiPriority w:val="99"/>
    <w:semiHidden/>
    <w:rsid w:val="0053177C"/>
    <w:rPr>
      <w:rFonts w:ascii="Times New Roman" w:hAnsi="Times New Roman"/>
      <w:lang w:val="en-GB" w:eastAsia="en-US"/>
    </w:rPr>
  </w:style>
  <w:style w:type="character" w:customStyle="1" w:styleId="B3Char2">
    <w:name w:val="B3 Char2"/>
    <w:rsid w:val="0053177C"/>
    <w:rPr>
      <w:rFonts w:ascii="Times New Roman" w:hAnsi="Times New Roman"/>
      <w:lang w:val="en-GB" w:eastAsia="en-US"/>
    </w:rPr>
  </w:style>
  <w:style w:type="paragraph" w:customStyle="1" w:styleId="HO">
    <w:name w:val="HO"/>
    <w:basedOn w:val="Normal"/>
    <w:rsid w:val="0053177C"/>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53177C"/>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53177C"/>
    <w:pPr>
      <w:ind w:left="0" w:firstLine="0"/>
      <w:outlineLvl w:val="7"/>
    </w:pPr>
    <w:rPr>
      <w:lang w:eastAsia="fr-FR"/>
    </w:rPr>
  </w:style>
  <w:style w:type="paragraph" w:customStyle="1" w:styleId="B30">
    <w:name w:val="B3+"/>
    <w:basedOn w:val="B3"/>
    <w:rsid w:val="0053177C"/>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53177C"/>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53177C"/>
    <w:pPr>
      <w:tabs>
        <w:tab w:val="num" w:pos="926"/>
      </w:tabs>
      <w:overflowPunct w:val="0"/>
      <w:autoSpaceDE w:val="0"/>
      <w:autoSpaceDN w:val="0"/>
      <w:adjustRightInd w:val="0"/>
      <w:ind w:left="926" w:hanging="360"/>
      <w:textAlignment w:val="baseline"/>
    </w:pPr>
  </w:style>
  <w:style w:type="character" w:customStyle="1" w:styleId="CharChar">
    <w:name w:val="Char Char"/>
    <w:rsid w:val="0053177C"/>
    <w:rPr>
      <w:rFonts w:ascii="Arial" w:hAnsi="Arial"/>
      <w:sz w:val="32"/>
      <w:lang w:val="en-GB" w:eastAsia="en-US" w:bidi="ar-SA"/>
    </w:rPr>
  </w:style>
  <w:style w:type="character" w:customStyle="1" w:styleId="TFZchn">
    <w:name w:val="TF Zchn"/>
    <w:rsid w:val="0053177C"/>
    <w:rPr>
      <w:rFonts w:ascii="Arial" w:hAnsi="Arial"/>
      <w:b/>
      <w:lang w:val="en-GB"/>
    </w:rPr>
  </w:style>
  <w:style w:type="character" w:customStyle="1" w:styleId="fontstyle01">
    <w:name w:val="fontstyle01"/>
    <w:rsid w:val="0053177C"/>
    <w:rPr>
      <w:rFonts w:ascii="Times-Roman" w:hAnsi="Times-Roman" w:hint="default"/>
      <w:b w:val="0"/>
      <w:bCs w:val="0"/>
      <w:i w:val="0"/>
      <w:iCs w:val="0"/>
      <w:color w:val="000000"/>
      <w:sz w:val="20"/>
      <w:szCs w:val="20"/>
    </w:rPr>
  </w:style>
  <w:style w:type="character" w:customStyle="1" w:styleId="EWChar">
    <w:name w:val="EW Char"/>
    <w:link w:val="EW"/>
    <w:qFormat/>
    <w:locked/>
    <w:rsid w:val="0053177C"/>
    <w:rPr>
      <w:rFonts w:ascii="Times New Roman" w:hAnsi="Times New Roman"/>
      <w:lang w:val="en-GB" w:eastAsia="en-US"/>
    </w:rPr>
  </w:style>
  <w:style w:type="numbering" w:customStyle="1" w:styleId="NoList1">
    <w:name w:val="No List1"/>
    <w:next w:val="NoList"/>
    <w:uiPriority w:val="99"/>
    <w:semiHidden/>
    <w:rsid w:val="0053177C"/>
  </w:style>
  <w:style w:type="character" w:customStyle="1" w:styleId="Heading1Char1">
    <w:name w:val="Heading 1 Char1"/>
    <w:rsid w:val="0053177C"/>
    <w:rPr>
      <w:rFonts w:ascii="Arial" w:hAnsi="Arial"/>
      <w:sz w:val="36"/>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53177C"/>
    <w:rPr>
      <w:rFonts w:ascii="Arial" w:eastAsia="Times New Roman" w:hAnsi="Arial" w:cs="Times New Roman"/>
      <w:sz w:val="24"/>
      <w:szCs w:val="20"/>
      <w:lang w:val="en-GB"/>
    </w:rPr>
  </w:style>
  <w:style w:type="character" w:customStyle="1" w:styleId="Heading5Char1">
    <w:name w:val="Heading 5 Char1"/>
    <w:rsid w:val="0053177C"/>
    <w:rPr>
      <w:rFonts w:ascii="Arial" w:hAnsi="Arial"/>
      <w:sz w:val="22"/>
      <w:lang w:eastAsia="en-US"/>
    </w:rPr>
  </w:style>
  <w:style w:type="character" w:customStyle="1" w:styleId="H6Char1">
    <w:name w:val="H6 Char1"/>
    <w:link w:val="H6"/>
    <w:rsid w:val="0053177C"/>
    <w:rPr>
      <w:rFonts w:ascii="Arial" w:hAnsi="Arial"/>
      <w:lang w:val="en-GB" w:eastAsia="en-US"/>
    </w:rPr>
  </w:style>
  <w:style w:type="paragraph" w:customStyle="1" w:styleId="IB3">
    <w:name w:val="IB3"/>
    <w:basedOn w:val="Normal"/>
    <w:rsid w:val="0053177C"/>
    <w:pPr>
      <w:numPr>
        <w:numId w:val="7"/>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53177C"/>
    <w:pPr>
      <w:numPr>
        <w:numId w:val="5"/>
      </w:numPr>
      <w:tabs>
        <w:tab w:val="left" w:pos="284"/>
      </w:tabs>
      <w:overflowPunct w:val="0"/>
      <w:autoSpaceDE w:val="0"/>
      <w:autoSpaceDN w:val="0"/>
      <w:adjustRightInd w:val="0"/>
      <w:textAlignment w:val="baseline"/>
    </w:pPr>
  </w:style>
  <w:style w:type="paragraph" w:customStyle="1" w:styleId="IBN">
    <w:name w:val="IBN"/>
    <w:basedOn w:val="Normal"/>
    <w:rsid w:val="0053177C"/>
    <w:pPr>
      <w:numPr>
        <w:numId w:val="8"/>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53177C"/>
    <w:pPr>
      <w:numPr>
        <w:numId w:val="9"/>
      </w:numPr>
      <w:tabs>
        <w:tab w:val="left" w:pos="284"/>
      </w:tabs>
      <w:overflowPunct w:val="0"/>
      <w:autoSpaceDE w:val="0"/>
      <w:autoSpaceDN w:val="0"/>
      <w:adjustRightInd w:val="0"/>
      <w:textAlignment w:val="baseline"/>
    </w:pPr>
  </w:style>
  <w:style w:type="paragraph" w:customStyle="1" w:styleId="Logically">
    <w:name w:val="Logically"/>
    <w:basedOn w:val="Normal"/>
    <w:rsid w:val="0053177C"/>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53177C"/>
    <w:pPr>
      <w:numPr>
        <w:numId w:val="6"/>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53177C"/>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53177C"/>
    <w:pPr>
      <w:ind w:left="851"/>
    </w:pPr>
  </w:style>
  <w:style w:type="paragraph" w:customStyle="1" w:styleId="INDENT2">
    <w:name w:val="INDENT2"/>
    <w:basedOn w:val="Normal"/>
    <w:rsid w:val="0053177C"/>
    <w:pPr>
      <w:ind w:left="1135" w:hanging="284"/>
    </w:pPr>
  </w:style>
  <w:style w:type="paragraph" w:customStyle="1" w:styleId="INDENT3">
    <w:name w:val="INDENT3"/>
    <w:basedOn w:val="Normal"/>
    <w:rsid w:val="0053177C"/>
    <w:pPr>
      <w:ind w:left="1701" w:hanging="567"/>
    </w:pPr>
  </w:style>
  <w:style w:type="paragraph" w:customStyle="1" w:styleId="FigureTitle">
    <w:name w:val="Figure_Title"/>
    <w:basedOn w:val="Normal"/>
    <w:next w:val="Normal"/>
    <w:rsid w:val="0053177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3177C"/>
    <w:pPr>
      <w:keepNext/>
      <w:keepLines/>
    </w:pPr>
    <w:rPr>
      <w:b/>
    </w:rPr>
  </w:style>
  <w:style w:type="paragraph" w:customStyle="1" w:styleId="enumlev2">
    <w:name w:val="enumlev2"/>
    <w:basedOn w:val="Normal"/>
    <w:rsid w:val="0053177C"/>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53177C"/>
    <w:pPr>
      <w:keepNext/>
      <w:keepLines/>
      <w:spacing w:before="240"/>
      <w:ind w:left="1418"/>
    </w:pPr>
    <w:rPr>
      <w:rFonts w:ascii="Arial" w:hAnsi="Arial"/>
      <w:b/>
      <w:sz w:val="36"/>
    </w:rPr>
  </w:style>
  <w:style w:type="paragraph" w:customStyle="1" w:styleId="ParagrapheNormal">
    <w:name w:val="Paragraphe Normal"/>
    <w:basedOn w:val="Normal"/>
    <w:rsid w:val="0053177C"/>
    <w:pPr>
      <w:spacing w:after="0"/>
      <w:jc w:val="both"/>
    </w:pPr>
    <w:rPr>
      <w:rFonts w:ascii="Arial" w:hAnsi="Arial"/>
    </w:rPr>
  </w:style>
  <w:style w:type="character" w:customStyle="1" w:styleId="ListChar">
    <w:name w:val="List Char"/>
    <w:rsid w:val="0053177C"/>
    <w:rPr>
      <w:lang w:val="en-GB" w:eastAsia="en-US" w:bidi="ar-SA"/>
    </w:rPr>
  </w:style>
  <w:style w:type="character" w:customStyle="1" w:styleId="ListBulletChar">
    <w:name w:val="List Bullet Char"/>
    <w:rsid w:val="0053177C"/>
    <w:rPr>
      <w:lang w:val="en-GB" w:eastAsia="en-US" w:bidi="ar-SA"/>
    </w:rPr>
  </w:style>
  <w:style w:type="character" w:customStyle="1" w:styleId="H6Char">
    <w:name w:val="H6 Char"/>
    <w:rsid w:val="0053177C"/>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53177C"/>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53177C"/>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53177C"/>
    <w:rPr>
      <w:lang w:val="en-GB" w:eastAsia="en-US" w:bidi="ar-SA"/>
    </w:rPr>
  </w:style>
  <w:style w:type="paragraph" w:customStyle="1" w:styleId="istb">
    <w:name w:val="ist b"/>
    <w:basedOn w:val="Normal"/>
    <w:rsid w:val="0053177C"/>
    <w:pPr>
      <w:overflowPunct w:val="0"/>
      <w:autoSpaceDE w:val="0"/>
      <w:autoSpaceDN w:val="0"/>
      <w:adjustRightInd w:val="0"/>
      <w:textAlignment w:val="baseline"/>
    </w:pPr>
  </w:style>
  <w:style w:type="paragraph" w:customStyle="1" w:styleId="Gh6">
    <w:name w:val="Gh6"/>
    <w:basedOn w:val="BodyText2"/>
    <w:rsid w:val="0053177C"/>
    <w:pPr>
      <w:widowControl/>
      <w:ind w:left="0"/>
    </w:pPr>
    <w:rPr>
      <w:rFonts w:ascii="Arial" w:hAnsi="Arial"/>
      <w:sz w:val="22"/>
    </w:rPr>
  </w:style>
  <w:style w:type="paragraph" w:customStyle="1" w:styleId="G6">
    <w:name w:val="G6"/>
    <w:basedOn w:val="EQ"/>
    <w:rsid w:val="0053177C"/>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53177C"/>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53177C"/>
    <w:rPr>
      <w:rFonts w:ascii="Courier New" w:hAnsi="Courier New"/>
      <w:lang w:val="en-GB" w:eastAsia="en-US"/>
    </w:rPr>
  </w:style>
  <w:style w:type="paragraph" w:styleId="BodyText3">
    <w:name w:val="Body Text 3"/>
    <w:basedOn w:val="Normal"/>
    <w:link w:val="BodyText3Char"/>
    <w:rsid w:val="0053177C"/>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53177C"/>
    <w:rPr>
      <w:rFonts w:ascii="Times New Roman" w:hAnsi="Times New Roman"/>
      <w:color w:val="FF0000"/>
      <w:lang w:val="en-GB" w:eastAsia="en-US"/>
    </w:rPr>
  </w:style>
  <w:style w:type="character" w:customStyle="1" w:styleId="berschrift1H1HuvudrubrikChar">
    <w:name w:val="Überschrift 1;H1;Huvudrubrik Char"/>
    <w:rsid w:val="0053177C"/>
    <w:rPr>
      <w:rFonts w:ascii="Arial" w:hAnsi="Arial"/>
      <w:sz w:val="36"/>
      <w:lang w:val="en-GB" w:eastAsia="en-US" w:bidi="ar-SA"/>
    </w:rPr>
  </w:style>
  <w:style w:type="character" w:customStyle="1" w:styleId="berschrift2T2Char">
    <w:name w:val="Überschrift 2;T2 Char"/>
    <w:rsid w:val="0053177C"/>
    <w:rPr>
      <w:rFonts w:ascii="Arial" w:hAnsi="Arial"/>
      <w:sz w:val="32"/>
      <w:lang w:val="en-GB" w:eastAsia="en-US" w:bidi="ar-SA"/>
    </w:rPr>
  </w:style>
  <w:style w:type="character" w:customStyle="1" w:styleId="berschrift3">
    <w:name w:val="Überschrift 3"/>
    <w:rsid w:val="0053177C"/>
    <w:rPr>
      <w:rFonts w:ascii="Arial" w:hAnsi="Arial"/>
      <w:sz w:val="28"/>
      <w:lang w:val="en-GB" w:eastAsia="en-US" w:bidi="ar-SA"/>
    </w:rPr>
  </w:style>
  <w:style w:type="character" w:customStyle="1" w:styleId="berschrift4Char">
    <w:name w:val="Überschrift 4 Char"/>
    <w:rsid w:val="0053177C"/>
    <w:rPr>
      <w:rFonts w:ascii="Arial" w:hAnsi="Arial"/>
      <w:sz w:val="24"/>
      <w:lang w:val="en-GB" w:eastAsia="en-US" w:bidi="ar-SA"/>
    </w:rPr>
  </w:style>
  <w:style w:type="paragraph" w:customStyle="1" w:styleId="CommentSubject1">
    <w:name w:val="Comment Subject1"/>
    <w:basedOn w:val="CommentText"/>
    <w:next w:val="CommentText"/>
    <w:semiHidden/>
    <w:rsid w:val="0053177C"/>
    <w:pPr>
      <w:overflowPunct w:val="0"/>
      <w:autoSpaceDE w:val="0"/>
      <w:autoSpaceDN w:val="0"/>
      <w:adjustRightInd w:val="0"/>
      <w:textAlignment w:val="baseline"/>
    </w:pPr>
    <w:rPr>
      <w:rFonts w:ascii="CG Times (WN)" w:hAnsi="CG Times (WN)"/>
      <w:b/>
      <w:bCs/>
    </w:rPr>
  </w:style>
  <w:style w:type="paragraph" w:customStyle="1" w:styleId="B23">
    <w:name w:val="B23"/>
    <w:basedOn w:val="B1"/>
    <w:rsid w:val="0053177C"/>
  </w:style>
  <w:style w:type="paragraph" w:customStyle="1" w:styleId="H7">
    <w:name w:val="H7"/>
    <w:basedOn w:val="H6"/>
    <w:rsid w:val="0053177C"/>
    <w:pPr>
      <w:overflowPunct w:val="0"/>
      <w:autoSpaceDE w:val="0"/>
      <w:autoSpaceDN w:val="0"/>
      <w:adjustRightInd w:val="0"/>
      <w:textAlignment w:val="baseline"/>
    </w:pPr>
  </w:style>
  <w:style w:type="paragraph" w:customStyle="1" w:styleId="FL">
    <w:name w:val="FL"/>
    <w:basedOn w:val="Normal"/>
    <w:rsid w:val="0053177C"/>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53177C"/>
    <w:pPr>
      <w:spacing w:after="0"/>
    </w:pPr>
  </w:style>
  <w:style w:type="paragraph" w:customStyle="1" w:styleId="EXCharChar">
    <w:name w:val="EX Char Char"/>
    <w:basedOn w:val="Normal"/>
    <w:rsid w:val="0053177C"/>
    <w:pPr>
      <w:keepLines/>
      <w:overflowPunct w:val="0"/>
      <w:autoSpaceDE w:val="0"/>
      <w:autoSpaceDN w:val="0"/>
      <w:adjustRightInd w:val="0"/>
      <w:ind w:left="1702" w:hanging="1418"/>
      <w:textAlignment w:val="baseline"/>
    </w:pPr>
  </w:style>
  <w:style w:type="character" w:customStyle="1" w:styleId="EXCharCharChar">
    <w:name w:val="EX Char Char Char"/>
    <w:rsid w:val="0053177C"/>
    <w:rPr>
      <w:lang w:val="en-GB" w:eastAsia="en-US" w:bidi="ar-SA"/>
    </w:rPr>
  </w:style>
  <w:style w:type="character" w:customStyle="1" w:styleId="EWCharCharChar">
    <w:name w:val="EW Char Char Char"/>
    <w:rsid w:val="0053177C"/>
    <w:rPr>
      <w:lang w:val="en-GB" w:eastAsia="en-US" w:bidi="ar-SA"/>
    </w:rPr>
  </w:style>
  <w:style w:type="paragraph" w:customStyle="1" w:styleId="H8">
    <w:name w:val="H8"/>
    <w:basedOn w:val="H6"/>
    <w:rsid w:val="0053177C"/>
    <w:pPr>
      <w:overflowPunct w:val="0"/>
      <w:autoSpaceDE w:val="0"/>
      <w:autoSpaceDN w:val="0"/>
      <w:adjustRightInd w:val="0"/>
      <w:textAlignment w:val="baseline"/>
    </w:pPr>
  </w:style>
  <w:style w:type="character" w:customStyle="1" w:styleId="H6CharChar">
    <w:name w:val="H6 Char Char"/>
    <w:rsid w:val="0053177C"/>
    <w:rPr>
      <w:rFonts w:ascii="Arial" w:hAnsi="Arial"/>
      <w:lang w:val="en-GB" w:eastAsia="en-US" w:bidi="ar-SA"/>
    </w:rPr>
  </w:style>
  <w:style w:type="paragraph" w:customStyle="1" w:styleId="H5">
    <w:name w:val="H5"/>
    <w:basedOn w:val="Heading5"/>
    <w:rsid w:val="0053177C"/>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53177C"/>
    <w:pPr>
      <w:overflowPunct w:val="0"/>
      <w:autoSpaceDE w:val="0"/>
      <w:autoSpaceDN w:val="0"/>
      <w:adjustRightInd w:val="0"/>
      <w:textAlignment w:val="baseline"/>
    </w:pPr>
  </w:style>
  <w:style w:type="character" w:customStyle="1" w:styleId="h6Char0">
    <w:name w:val="h6 Char"/>
    <w:rsid w:val="0053177C"/>
    <w:rPr>
      <w:rFonts w:ascii="Arial" w:hAnsi="Arial"/>
      <w:lang w:val="en-GB" w:eastAsia="en-US" w:bidi="ar-SA"/>
    </w:rPr>
  </w:style>
  <w:style w:type="character" w:customStyle="1" w:styleId="CharChar4">
    <w:name w:val="Char Char4"/>
    <w:rsid w:val="0053177C"/>
    <w:rPr>
      <w:rFonts w:ascii="Arial" w:hAnsi="Arial"/>
      <w:sz w:val="32"/>
      <w:lang w:val="en-GB" w:eastAsia="en-US" w:bidi="ar-SA"/>
    </w:rPr>
  </w:style>
  <w:style w:type="character" w:customStyle="1" w:styleId="CharChar2">
    <w:name w:val="Char Char2"/>
    <w:rsid w:val="0053177C"/>
    <w:rPr>
      <w:rFonts w:ascii="Arial" w:hAnsi="Arial"/>
      <w:sz w:val="24"/>
      <w:lang w:val="en-GB" w:eastAsia="en-US" w:bidi="ar-SA"/>
    </w:rPr>
  </w:style>
  <w:style w:type="character" w:customStyle="1" w:styleId="CharChar3">
    <w:name w:val="Char Char3"/>
    <w:rsid w:val="0053177C"/>
    <w:rPr>
      <w:rFonts w:ascii="Arial" w:hAnsi="Arial"/>
      <w:sz w:val="28"/>
      <w:lang w:val="en-GB" w:eastAsia="en-US" w:bidi="ar-SA"/>
    </w:rPr>
  </w:style>
  <w:style w:type="character" w:customStyle="1" w:styleId="CharChar1">
    <w:name w:val="Char Char1"/>
    <w:rsid w:val="0053177C"/>
    <w:rPr>
      <w:rFonts w:ascii="Arial" w:hAnsi="Arial"/>
      <w:sz w:val="22"/>
      <w:lang w:val="en-GB" w:eastAsia="en-US" w:bidi="ar-SA"/>
    </w:rPr>
  </w:style>
  <w:style w:type="character" w:customStyle="1" w:styleId="CharChar5">
    <w:name w:val="Char Char5"/>
    <w:rsid w:val="0053177C"/>
    <w:rPr>
      <w:rFonts w:ascii="Arial" w:hAnsi="Arial"/>
      <w:sz w:val="36"/>
      <w:lang w:val="en-GB" w:eastAsia="en-US" w:bidi="ar-SA"/>
    </w:rPr>
  </w:style>
  <w:style w:type="character" w:customStyle="1" w:styleId="berschrift1H1HuvudrubrikChar0">
    <w:name w:val="Überschrift 1.H1.Huvudrubrik Char"/>
    <w:rsid w:val="0053177C"/>
    <w:rPr>
      <w:rFonts w:ascii="Arial" w:hAnsi="Arial"/>
      <w:sz w:val="36"/>
      <w:lang w:val="en-GB" w:eastAsia="en-US" w:bidi="ar-SA"/>
    </w:rPr>
  </w:style>
  <w:style w:type="character" w:customStyle="1" w:styleId="berschrift2T2Char0">
    <w:name w:val="Überschrift 2.T2 Char"/>
    <w:rsid w:val="0053177C"/>
    <w:rPr>
      <w:rFonts w:ascii="Arial" w:hAnsi="Arial"/>
      <w:sz w:val="32"/>
      <w:lang w:val="en-GB" w:eastAsia="en-US" w:bidi="ar-SA"/>
    </w:rPr>
  </w:style>
  <w:style w:type="character" w:customStyle="1" w:styleId="berschrift31">
    <w:name w:val="Überschrift 31"/>
    <w:rsid w:val="0053177C"/>
    <w:rPr>
      <w:rFonts w:ascii="Arial" w:hAnsi="Arial"/>
      <w:sz w:val="28"/>
      <w:lang w:val="en-GB" w:eastAsia="en-US" w:bidi="ar-SA"/>
    </w:rPr>
  </w:style>
  <w:style w:type="character" w:customStyle="1" w:styleId="CharChar10">
    <w:name w:val="Char Char10"/>
    <w:rsid w:val="0053177C"/>
    <w:rPr>
      <w:rFonts w:ascii="Arial" w:hAnsi="Arial"/>
      <w:sz w:val="36"/>
      <w:lang w:val="en-GB" w:eastAsia="en-US" w:bidi="ar-SA"/>
    </w:rPr>
  </w:style>
  <w:style w:type="character" w:customStyle="1" w:styleId="CharChar9">
    <w:name w:val="Char Char9"/>
    <w:rsid w:val="0053177C"/>
    <w:rPr>
      <w:rFonts w:ascii="Arial" w:hAnsi="Arial"/>
      <w:sz w:val="32"/>
      <w:lang w:val="en-GB" w:eastAsia="en-US" w:bidi="ar-SA"/>
    </w:rPr>
  </w:style>
  <w:style w:type="character" w:customStyle="1" w:styleId="CharChar8">
    <w:name w:val="Char Char8"/>
    <w:rsid w:val="0053177C"/>
    <w:rPr>
      <w:rFonts w:ascii="Arial" w:hAnsi="Arial"/>
      <w:sz w:val="28"/>
      <w:lang w:val="en-GB" w:eastAsia="en-US" w:bidi="ar-SA"/>
    </w:rPr>
  </w:style>
  <w:style w:type="character" w:customStyle="1" w:styleId="CharChar7">
    <w:name w:val="Char Char7"/>
    <w:rsid w:val="0053177C"/>
    <w:rPr>
      <w:rFonts w:ascii="Arial" w:hAnsi="Arial"/>
      <w:sz w:val="24"/>
      <w:lang w:val="en-GB" w:eastAsia="en-US" w:bidi="ar-SA"/>
    </w:rPr>
  </w:style>
  <w:style w:type="character" w:customStyle="1" w:styleId="CharChar6">
    <w:name w:val="Char Char6"/>
    <w:rsid w:val="0053177C"/>
    <w:rPr>
      <w:rFonts w:ascii="Arial" w:hAnsi="Arial"/>
      <w:sz w:val="22"/>
      <w:lang w:val="en-GB" w:eastAsia="en-US" w:bidi="ar-SA"/>
    </w:rPr>
  </w:style>
  <w:style w:type="character" w:customStyle="1" w:styleId="berschrift32">
    <w:name w:val="Überschrift 32"/>
    <w:rsid w:val="0053177C"/>
    <w:rPr>
      <w:rFonts w:ascii="Arial" w:hAnsi="Arial"/>
      <w:sz w:val="28"/>
      <w:lang w:val="en-GB" w:eastAsia="en-US" w:bidi="ar-SA"/>
    </w:rPr>
  </w:style>
  <w:style w:type="character" w:customStyle="1" w:styleId="berschrift33">
    <w:name w:val="Überschrift 33"/>
    <w:rsid w:val="0053177C"/>
    <w:rPr>
      <w:rFonts w:ascii="Arial" w:hAnsi="Arial"/>
      <w:sz w:val="28"/>
      <w:lang w:val="en-GB" w:eastAsia="en-US" w:bidi="ar-SA"/>
    </w:rPr>
  </w:style>
  <w:style w:type="character" w:customStyle="1" w:styleId="berschrift34">
    <w:name w:val="Überschrift 34"/>
    <w:rsid w:val="0053177C"/>
    <w:rPr>
      <w:rFonts w:ascii="Arial" w:hAnsi="Arial"/>
      <w:sz w:val="28"/>
      <w:lang w:val="en-GB" w:eastAsia="en-US" w:bidi="ar-SA"/>
    </w:rPr>
  </w:style>
  <w:style w:type="paragraph" w:customStyle="1" w:styleId="Default">
    <w:name w:val="Default"/>
    <w:rsid w:val="0053177C"/>
    <w:pPr>
      <w:autoSpaceDE w:val="0"/>
      <w:autoSpaceDN w:val="0"/>
      <w:adjustRightInd w:val="0"/>
    </w:pPr>
    <w:rPr>
      <w:rFonts w:ascii="Times New Roman" w:hAnsi="Times New Roman"/>
      <w:color w:val="000000"/>
      <w:sz w:val="24"/>
      <w:szCs w:val="24"/>
      <w:lang w:val="en-GB" w:eastAsia="en-US"/>
    </w:rPr>
  </w:style>
  <w:style w:type="character" w:customStyle="1" w:styleId="berschrift1">
    <w:name w:val="Überschrift 1"/>
    <w:aliases w:val="H1,Huvudrubrik Char"/>
    <w:rsid w:val="0053177C"/>
    <w:rPr>
      <w:rFonts w:ascii="Arial" w:hAnsi="Arial" w:cs="Arial" w:hint="default"/>
      <w:sz w:val="36"/>
      <w:lang w:val="en-GB" w:eastAsia="en-US" w:bidi="ar-SA"/>
    </w:rPr>
  </w:style>
  <w:style w:type="character" w:customStyle="1" w:styleId="berschrift2">
    <w:name w:val="Überschrift 2"/>
    <w:aliases w:val="T2 Char"/>
    <w:rsid w:val="0053177C"/>
    <w:rPr>
      <w:rFonts w:ascii="Arial" w:hAnsi="Arial" w:cs="Arial" w:hint="default"/>
      <w:sz w:val="32"/>
      <w:lang w:val="en-GB" w:eastAsia="en-US" w:bidi="ar-SA"/>
    </w:rPr>
  </w:style>
  <w:style w:type="paragraph" w:customStyle="1" w:styleId="ZchnZchnChar">
    <w:name w:val="Zchn Zchn Char"/>
    <w:basedOn w:val="Normal"/>
    <w:semiHidden/>
    <w:rsid w:val="0053177C"/>
    <w:pPr>
      <w:spacing w:after="160" w:line="240" w:lineRule="exact"/>
    </w:pPr>
    <w:rPr>
      <w:rFonts w:ascii="Arial" w:hAnsi="Arial"/>
      <w:szCs w:val="22"/>
      <w:lang w:val="en-US"/>
    </w:rPr>
  </w:style>
  <w:style w:type="paragraph" w:customStyle="1" w:styleId="CharCharChar">
    <w:name w:val="Char Char Char"/>
    <w:basedOn w:val="Normal"/>
    <w:semiHidden/>
    <w:rsid w:val="0053177C"/>
    <w:pPr>
      <w:spacing w:after="160" w:line="240" w:lineRule="exact"/>
    </w:pPr>
    <w:rPr>
      <w:rFonts w:ascii="Arial" w:hAnsi="Arial"/>
      <w:szCs w:val="22"/>
    </w:rPr>
  </w:style>
  <w:style w:type="character" w:customStyle="1" w:styleId="stringliteral">
    <w:name w:val="stringliteral"/>
    <w:rsid w:val="0053177C"/>
  </w:style>
  <w:style w:type="character" w:customStyle="1" w:styleId="mw-headline">
    <w:name w:val="mw-headline"/>
    <w:rsid w:val="0053177C"/>
  </w:style>
  <w:style w:type="character" w:customStyle="1" w:styleId="berschrift35">
    <w:name w:val="Überschrift 35"/>
    <w:rsid w:val="0053177C"/>
    <w:rPr>
      <w:rFonts w:ascii="Arial" w:hAnsi="Arial"/>
      <w:sz w:val="28"/>
      <w:lang w:val="en-GB" w:eastAsia="en-US" w:bidi="ar-SA"/>
    </w:rPr>
  </w:style>
  <w:style w:type="numbering" w:customStyle="1" w:styleId="NoList11">
    <w:name w:val="No List11"/>
    <w:next w:val="NoList"/>
    <w:uiPriority w:val="99"/>
    <w:semiHidden/>
    <w:unhideWhenUsed/>
    <w:rsid w:val="0053177C"/>
  </w:style>
  <w:style w:type="numbering" w:customStyle="1" w:styleId="NoList111">
    <w:name w:val="No List111"/>
    <w:next w:val="NoList"/>
    <w:uiPriority w:val="99"/>
    <w:semiHidden/>
    <w:rsid w:val="0053177C"/>
  </w:style>
  <w:style w:type="numbering" w:customStyle="1" w:styleId="NoList2">
    <w:name w:val="No List2"/>
    <w:next w:val="NoList"/>
    <w:uiPriority w:val="99"/>
    <w:semiHidden/>
    <w:unhideWhenUsed/>
    <w:rsid w:val="0053177C"/>
  </w:style>
  <w:style w:type="numbering" w:customStyle="1" w:styleId="NoList12">
    <w:name w:val="No List12"/>
    <w:next w:val="NoList"/>
    <w:uiPriority w:val="99"/>
    <w:semiHidden/>
    <w:rsid w:val="0053177C"/>
  </w:style>
  <w:style w:type="character" w:customStyle="1" w:styleId="TAL0">
    <w:name w:val="TAL (文字)"/>
    <w:rsid w:val="0053177C"/>
    <w:rPr>
      <w:rFonts w:ascii="Arial" w:eastAsia="Times New Roman" w:hAnsi="Arial"/>
      <w:sz w:val="18"/>
      <w:lang w:val="en-GB"/>
    </w:rPr>
  </w:style>
  <w:style w:type="numbering" w:customStyle="1" w:styleId="NoList3">
    <w:name w:val="No List3"/>
    <w:next w:val="NoList"/>
    <w:uiPriority w:val="99"/>
    <w:semiHidden/>
    <w:rsid w:val="0053177C"/>
  </w:style>
  <w:style w:type="numbering" w:customStyle="1" w:styleId="NoList4">
    <w:name w:val="No List4"/>
    <w:next w:val="NoList"/>
    <w:uiPriority w:val="99"/>
    <w:semiHidden/>
    <w:rsid w:val="0053177C"/>
  </w:style>
  <w:style w:type="numbering" w:customStyle="1" w:styleId="NoList5">
    <w:name w:val="No List5"/>
    <w:next w:val="NoList"/>
    <w:uiPriority w:val="99"/>
    <w:semiHidden/>
    <w:rsid w:val="0053177C"/>
  </w:style>
  <w:style w:type="numbering" w:customStyle="1" w:styleId="NoList6">
    <w:name w:val="No List6"/>
    <w:next w:val="NoList"/>
    <w:uiPriority w:val="99"/>
    <w:semiHidden/>
    <w:rsid w:val="0053177C"/>
  </w:style>
  <w:style w:type="numbering" w:customStyle="1" w:styleId="NoList7">
    <w:name w:val="No List7"/>
    <w:next w:val="NoList"/>
    <w:uiPriority w:val="99"/>
    <w:semiHidden/>
    <w:rsid w:val="0053177C"/>
  </w:style>
  <w:style w:type="numbering" w:customStyle="1" w:styleId="NoList8">
    <w:name w:val="No List8"/>
    <w:next w:val="NoList"/>
    <w:uiPriority w:val="99"/>
    <w:semiHidden/>
    <w:rsid w:val="0053177C"/>
  </w:style>
  <w:style w:type="numbering" w:customStyle="1" w:styleId="NoList9">
    <w:name w:val="No List9"/>
    <w:next w:val="NoList"/>
    <w:uiPriority w:val="99"/>
    <w:semiHidden/>
    <w:rsid w:val="0053177C"/>
  </w:style>
  <w:style w:type="character" w:customStyle="1" w:styleId="B4Char">
    <w:name w:val="B4 Char"/>
    <w:link w:val="B4"/>
    <w:rsid w:val="0053177C"/>
    <w:rPr>
      <w:rFonts w:ascii="Times New Roman" w:hAnsi="Times New Roman"/>
      <w:lang w:val="en-GB" w:eastAsia="en-US"/>
    </w:rPr>
  </w:style>
  <w:style w:type="paragraph" w:customStyle="1" w:styleId="B6">
    <w:name w:val="B6"/>
    <w:basedOn w:val="B5"/>
    <w:link w:val="B6Char"/>
    <w:rsid w:val="0053177C"/>
    <w:pPr>
      <w:overflowPunct w:val="0"/>
      <w:autoSpaceDE w:val="0"/>
      <w:autoSpaceDN w:val="0"/>
      <w:adjustRightInd w:val="0"/>
      <w:ind w:left="1985"/>
      <w:textAlignment w:val="baseline"/>
    </w:pPr>
    <w:rPr>
      <w:lang w:eastAsia="ja-JP"/>
    </w:rPr>
  </w:style>
  <w:style w:type="character" w:customStyle="1" w:styleId="B6Char">
    <w:name w:val="B6 Char"/>
    <w:link w:val="B6"/>
    <w:rsid w:val="0053177C"/>
    <w:rPr>
      <w:rFonts w:ascii="Times New Roman" w:hAnsi="Times New Roman"/>
      <w:lang w:val="en-GB" w:eastAsia="ja-JP"/>
    </w:rPr>
  </w:style>
  <w:style w:type="paragraph" w:customStyle="1" w:styleId="B7">
    <w:name w:val="B7"/>
    <w:basedOn w:val="B6"/>
    <w:link w:val="B7Char"/>
    <w:rsid w:val="0053177C"/>
    <w:pPr>
      <w:ind w:left="2269"/>
    </w:pPr>
  </w:style>
  <w:style w:type="character" w:customStyle="1" w:styleId="B7Char">
    <w:name w:val="B7 Char"/>
    <w:link w:val="B7"/>
    <w:rsid w:val="0053177C"/>
    <w:rPr>
      <w:rFonts w:ascii="Times New Roman" w:hAnsi="Times New Roman"/>
      <w:lang w:val="en-GB" w:eastAsia="ja-JP"/>
    </w:rPr>
  </w:style>
  <w:style w:type="numbering" w:customStyle="1" w:styleId="NoList10">
    <w:name w:val="No List10"/>
    <w:next w:val="NoList"/>
    <w:uiPriority w:val="99"/>
    <w:semiHidden/>
    <w:unhideWhenUsed/>
    <w:rsid w:val="0053177C"/>
  </w:style>
  <w:style w:type="numbering" w:customStyle="1" w:styleId="NoList1111">
    <w:name w:val="No List1111"/>
    <w:next w:val="NoList"/>
    <w:uiPriority w:val="99"/>
    <w:semiHidden/>
    <w:unhideWhenUsed/>
    <w:rsid w:val="0053177C"/>
  </w:style>
  <w:style w:type="numbering" w:customStyle="1" w:styleId="NoList11111">
    <w:name w:val="No List11111"/>
    <w:next w:val="NoList"/>
    <w:uiPriority w:val="99"/>
    <w:semiHidden/>
    <w:rsid w:val="0053177C"/>
  </w:style>
  <w:style w:type="numbering" w:customStyle="1" w:styleId="NoList21">
    <w:name w:val="No List21"/>
    <w:next w:val="NoList"/>
    <w:uiPriority w:val="99"/>
    <w:semiHidden/>
    <w:unhideWhenUsed/>
    <w:rsid w:val="0053177C"/>
  </w:style>
  <w:style w:type="paragraph" w:styleId="HTMLPreformatted">
    <w:name w:val="HTML Preformatted"/>
    <w:basedOn w:val="Normal"/>
    <w:link w:val="HTMLPreformattedChar"/>
    <w:uiPriority w:val="99"/>
    <w:unhideWhenUsed/>
    <w:rsid w:val="0053177C"/>
    <w:pPr>
      <w:spacing w:after="0"/>
    </w:pPr>
    <w:rPr>
      <w:rFonts w:ascii="Consolas" w:eastAsia="SimSun" w:hAnsi="Consolas"/>
    </w:rPr>
  </w:style>
  <w:style w:type="character" w:customStyle="1" w:styleId="HTMLPreformattedChar">
    <w:name w:val="HTML Preformatted Char"/>
    <w:basedOn w:val="DefaultParagraphFont"/>
    <w:link w:val="HTMLPreformatted"/>
    <w:uiPriority w:val="99"/>
    <w:rsid w:val="0053177C"/>
    <w:rPr>
      <w:rFonts w:ascii="Consolas" w:eastAsia="SimSun" w:hAnsi="Consolas"/>
      <w:lang w:val="en-GB" w:eastAsia="en-US"/>
    </w:rPr>
  </w:style>
  <w:style w:type="character" w:customStyle="1" w:styleId="TALZchn">
    <w:name w:val="TAL Zchn"/>
    <w:rsid w:val="0053177C"/>
    <w:rPr>
      <w:rFonts w:ascii="Arial" w:hAnsi="Arial"/>
      <w:sz w:val="18"/>
      <w:lang w:val="en-GB" w:eastAsia="en-US"/>
    </w:rPr>
  </w:style>
  <w:style w:type="character" w:customStyle="1" w:styleId="CRSheetTitleChar">
    <w:name w:val="CRSheet Title Char"/>
    <w:link w:val="CRSheetTitle"/>
    <w:uiPriority w:val="99"/>
    <w:locked/>
    <w:rsid w:val="0053177C"/>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53177C"/>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53177C"/>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53177C"/>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53177C"/>
    <w:rPr>
      <w:rFonts w:ascii="Arial" w:hAnsi="Arial" w:cs="Arial"/>
      <w:b/>
    </w:rPr>
  </w:style>
  <w:style w:type="paragraph" w:customStyle="1" w:styleId="TableHeaderGray">
    <w:name w:val="TableHeaderGray"/>
    <w:basedOn w:val="Normal"/>
    <w:link w:val="TableHeaderGrayChar"/>
    <w:qFormat/>
    <w:rsid w:val="0053177C"/>
    <w:pPr>
      <w:keepNext/>
      <w:spacing w:before="40" w:after="40" w:line="276" w:lineRule="auto"/>
    </w:pPr>
    <w:rPr>
      <w:rFonts w:ascii="Arial" w:hAnsi="Arial" w:cs="Arial"/>
      <w:b/>
      <w:lang w:val="fr-FR" w:eastAsia="fr-FR"/>
    </w:rPr>
  </w:style>
  <w:style w:type="character" w:customStyle="1" w:styleId="TableBulletTextChar">
    <w:name w:val="Table Bullet Text Char"/>
    <w:link w:val="TableBulletText"/>
    <w:uiPriority w:val="21"/>
    <w:locked/>
    <w:rsid w:val="0053177C"/>
    <w:rPr>
      <w:rFonts w:ascii="Arial" w:eastAsia="SimSun" w:hAnsi="Arial"/>
      <w:lang w:eastAsia="de-DE"/>
    </w:rPr>
  </w:style>
  <w:style w:type="paragraph" w:customStyle="1" w:styleId="TableBulletText">
    <w:name w:val="Table Bullet Text"/>
    <w:basedOn w:val="Normal"/>
    <w:link w:val="TableBulletTextChar"/>
    <w:uiPriority w:val="21"/>
    <w:qFormat/>
    <w:rsid w:val="0053177C"/>
    <w:pPr>
      <w:numPr>
        <w:numId w:val="12"/>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53177C"/>
    <w:rPr>
      <w:rFonts w:ascii="Courier New" w:hAnsi="Courier New" w:cs="Courier New"/>
      <w:sz w:val="18"/>
      <w:szCs w:val="18"/>
    </w:rPr>
  </w:style>
  <w:style w:type="paragraph" w:customStyle="1" w:styleId="TableCourier">
    <w:name w:val="TableCourier"/>
    <w:basedOn w:val="Normal"/>
    <w:link w:val="TableCourierChar"/>
    <w:qFormat/>
    <w:rsid w:val="0053177C"/>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53177C"/>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53177C"/>
    <w:rPr>
      <w:sz w:val="24"/>
      <w:szCs w:val="26"/>
    </w:rPr>
  </w:style>
  <w:style w:type="character" w:styleId="PlaceholderText">
    <w:name w:val="Placeholder Text"/>
    <w:uiPriority w:val="99"/>
    <w:semiHidden/>
    <w:rsid w:val="0053177C"/>
    <w:rPr>
      <w:color w:val="808080"/>
    </w:rPr>
  </w:style>
  <w:style w:type="numbering" w:customStyle="1" w:styleId="1">
    <w:name w:val="无列表1"/>
    <w:next w:val="NoList"/>
    <w:uiPriority w:val="99"/>
    <w:semiHidden/>
    <w:unhideWhenUsed/>
    <w:rsid w:val="0053177C"/>
  </w:style>
  <w:style w:type="table" w:customStyle="1" w:styleId="10">
    <w:name w:val="网格型1"/>
    <w:basedOn w:val="TableNormal"/>
    <w:next w:val="TableGrid"/>
    <w:rsid w:val="0053177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53177C"/>
  </w:style>
  <w:style w:type="paragraph" w:styleId="Bibliography">
    <w:name w:val="Bibliography"/>
    <w:basedOn w:val="Normal"/>
    <w:next w:val="Normal"/>
    <w:uiPriority w:val="37"/>
    <w:semiHidden/>
    <w:unhideWhenUsed/>
    <w:rsid w:val="0053177C"/>
  </w:style>
  <w:style w:type="paragraph" w:styleId="BlockText">
    <w:name w:val="Block Text"/>
    <w:basedOn w:val="Normal"/>
    <w:rsid w:val="0053177C"/>
    <w:pPr>
      <w:spacing w:after="120"/>
      <w:ind w:left="1440" w:right="1440"/>
    </w:pPr>
  </w:style>
  <w:style w:type="paragraph" w:styleId="BodyTextFirstIndent">
    <w:name w:val="Body Text First Indent"/>
    <w:basedOn w:val="BodyText"/>
    <w:link w:val="BodyTextFirstIndentChar"/>
    <w:rsid w:val="0053177C"/>
    <w:pPr>
      <w:widowControl/>
      <w:overflowPunct/>
      <w:autoSpaceDE/>
      <w:autoSpaceDN/>
      <w:adjustRightInd/>
      <w:ind w:firstLine="210"/>
      <w:textAlignment w:val="auto"/>
    </w:pPr>
    <w:rPr>
      <w:snapToGrid/>
      <w:lang w:eastAsia="en-US"/>
    </w:rPr>
  </w:style>
  <w:style w:type="character" w:customStyle="1" w:styleId="BodyTextFirstIndentChar">
    <w:name w:val="Body Text First Indent Char"/>
    <w:basedOn w:val="BodyTextChar"/>
    <w:link w:val="BodyTextFirstIndent"/>
    <w:rsid w:val="0053177C"/>
    <w:rPr>
      <w:rFonts w:ascii="Times New Roman" w:hAnsi="Times New Roman"/>
      <w:snapToGrid/>
      <w:lang w:val="en-GB" w:eastAsia="en-US"/>
    </w:rPr>
  </w:style>
  <w:style w:type="paragraph" w:styleId="BodyTextFirstIndent2">
    <w:name w:val="Body Text First Indent 2"/>
    <w:basedOn w:val="BodyTextIndent"/>
    <w:link w:val="BodyTextFirstIndent2Char"/>
    <w:rsid w:val="0053177C"/>
    <w:pPr>
      <w:widowControl/>
      <w:overflowPunct/>
      <w:autoSpaceDE/>
      <w:autoSpaceDN/>
      <w:adjustRightInd/>
      <w:spacing w:after="120"/>
      <w:ind w:left="283" w:firstLine="210"/>
      <w:textAlignment w:val="auto"/>
    </w:pPr>
  </w:style>
  <w:style w:type="character" w:customStyle="1" w:styleId="BodyTextFirstIndent2Char">
    <w:name w:val="Body Text First Indent 2 Char"/>
    <w:basedOn w:val="BodyTextIndentChar"/>
    <w:link w:val="BodyTextFirstIndent2"/>
    <w:rsid w:val="0053177C"/>
    <w:rPr>
      <w:rFonts w:ascii="Times New Roman" w:hAnsi="Times New Roman"/>
      <w:lang w:val="en-GB" w:eastAsia="en-US"/>
    </w:rPr>
  </w:style>
  <w:style w:type="paragraph" w:styleId="Closing">
    <w:name w:val="Closing"/>
    <w:basedOn w:val="Normal"/>
    <w:link w:val="ClosingChar"/>
    <w:rsid w:val="0053177C"/>
    <w:pPr>
      <w:ind w:left="4252"/>
    </w:pPr>
  </w:style>
  <w:style w:type="character" w:customStyle="1" w:styleId="ClosingChar">
    <w:name w:val="Closing Char"/>
    <w:basedOn w:val="DefaultParagraphFont"/>
    <w:link w:val="Closing"/>
    <w:rsid w:val="0053177C"/>
    <w:rPr>
      <w:rFonts w:ascii="Times New Roman" w:hAnsi="Times New Roman"/>
      <w:lang w:val="en-GB" w:eastAsia="en-US"/>
    </w:rPr>
  </w:style>
  <w:style w:type="paragraph" w:styleId="Date">
    <w:name w:val="Date"/>
    <w:basedOn w:val="Normal"/>
    <w:next w:val="Normal"/>
    <w:link w:val="DateChar"/>
    <w:rsid w:val="0053177C"/>
  </w:style>
  <w:style w:type="character" w:customStyle="1" w:styleId="DateChar">
    <w:name w:val="Date Char"/>
    <w:basedOn w:val="DefaultParagraphFont"/>
    <w:link w:val="Date"/>
    <w:rsid w:val="0053177C"/>
    <w:rPr>
      <w:rFonts w:ascii="Times New Roman" w:hAnsi="Times New Roman"/>
      <w:lang w:val="en-GB" w:eastAsia="en-US"/>
    </w:rPr>
  </w:style>
  <w:style w:type="paragraph" w:styleId="E-mailSignature">
    <w:name w:val="E-mail Signature"/>
    <w:basedOn w:val="Normal"/>
    <w:link w:val="E-mailSignatureChar"/>
    <w:rsid w:val="0053177C"/>
  </w:style>
  <w:style w:type="character" w:customStyle="1" w:styleId="E-mailSignatureChar">
    <w:name w:val="E-mail Signature Char"/>
    <w:basedOn w:val="DefaultParagraphFont"/>
    <w:link w:val="E-mailSignature"/>
    <w:rsid w:val="0053177C"/>
    <w:rPr>
      <w:rFonts w:ascii="Times New Roman" w:hAnsi="Times New Roman"/>
      <w:lang w:val="en-GB" w:eastAsia="en-US"/>
    </w:rPr>
  </w:style>
  <w:style w:type="paragraph" w:styleId="EndnoteText">
    <w:name w:val="endnote text"/>
    <w:basedOn w:val="Normal"/>
    <w:link w:val="EndnoteTextChar"/>
    <w:rsid w:val="0053177C"/>
  </w:style>
  <w:style w:type="character" w:customStyle="1" w:styleId="EndnoteTextChar">
    <w:name w:val="Endnote Text Char"/>
    <w:basedOn w:val="DefaultParagraphFont"/>
    <w:link w:val="EndnoteText"/>
    <w:rsid w:val="0053177C"/>
    <w:rPr>
      <w:rFonts w:ascii="Times New Roman" w:hAnsi="Times New Roman"/>
      <w:lang w:val="en-GB" w:eastAsia="en-US"/>
    </w:rPr>
  </w:style>
  <w:style w:type="paragraph" w:styleId="EnvelopeAddress">
    <w:name w:val="envelope address"/>
    <w:basedOn w:val="Normal"/>
    <w:rsid w:val="0053177C"/>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3177C"/>
    <w:rPr>
      <w:rFonts w:ascii="Calibri Light" w:hAnsi="Calibri Light"/>
    </w:rPr>
  </w:style>
  <w:style w:type="paragraph" w:styleId="HTMLAddress">
    <w:name w:val="HTML Address"/>
    <w:basedOn w:val="Normal"/>
    <w:link w:val="HTMLAddressChar"/>
    <w:rsid w:val="0053177C"/>
    <w:rPr>
      <w:i/>
      <w:iCs/>
    </w:rPr>
  </w:style>
  <w:style w:type="character" w:customStyle="1" w:styleId="HTMLAddressChar">
    <w:name w:val="HTML Address Char"/>
    <w:basedOn w:val="DefaultParagraphFont"/>
    <w:link w:val="HTMLAddress"/>
    <w:rsid w:val="0053177C"/>
    <w:rPr>
      <w:rFonts w:ascii="Times New Roman" w:hAnsi="Times New Roman"/>
      <w:i/>
      <w:iCs/>
      <w:lang w:val="en-GB" w:eastAsia="en-US"/>
    </w:rPr>
  </w:style>
  <w:style w:type="paragraph" w:styleId="Index3">
    <w:name w:val="index 3"/>
    <w:basedOn w:val="Normal"/>
    <w:next w:val="Normal"/>
    <w:rsid w:val="0053177C"/>
    <w:pPr>
      <w:ind w:left="600" w:hanging="200"/>
    </w:pPr>
  </w:style>
  <w:style w:type="paragraph" w:styleId="Index4">
    <w:name w:val="index 4"/>
    <w:basedOn w:val="Normal"/>
    <w:next w:val="Normal"/>
    <w:rsid w:val="0053177C"/>
    <w:pPr>
      <w:ind w:left="800" w:hanging="200"/>
    </w:pPr>
  </w:style>
  <w:style w:type="paragraph" w:styleId="Index5">
    <w:name w:val="index 5"/>
    <w:basedOn w:val="Normal"/>
    <w:next w:val="Normal"/>
    <w:rsid w:val="0053177C"/>
    <w:pPr>
      <w:ind w:left="1000" w:hanging="200"/>
    </w:pPr>
  </w:style>
  <w:style w:type="paragraph" w:styleId="Index6">
    <w:name w:val="index 6"/>
    <w:basedOn w:val="Normal"/>
    <w:next w:val="Normal"/>
    <w:rsid w:val="0053177C"/>
    <w:pPr>
      <w:ind w:left="1200" w:hanging="200"/>
    </w:pPr>
  </w:style>
  <w:style w:type="paragraph" w:styleId="Index7">
    <w:name w:val="index 7"/>
    <w:basedOn w:val="Normal"/>
    <w:next w:val="Normal"/>
    <w:rsid w:val="0053177C"/>
    <w:pPr>
      <w:ind w:left="1400" w:hanging="200"/>
    </w:pPr>
  </w:style>
  <w:style w:type="paragraph" w:styleId="Index8">
    <w:name w:val="index 8"/>
    <w:basedOn w:val="Normal"/>
    <w:next w:val="Normal"/>
    <w:rsid w:val="0053177C"/>
    <w:pPr>
      <w:ind w:left="1600" w:hanging="200"/>
    </w:pPr>
  </w:style>
  <w:style w:type="paragraph" w:styleId="Index9">
    <w:name w:val="index 9"/>
    <w:basedOn w:val="Normal"/>
    <w:next w:val="Normal"/>
    <w:rsid w:val="0053177C"/>
    <w:pPr>
      <w:ind w:left="1800" w:hanging="200"/>
    </w:pPr>
  </w:style>
  <w:style w:type="paragraph" w:styleId="IntenseQuote">
    <w:name w:val="Intense Quote"/>
    <w:basedOn w:val="Normal"/>
    <w:next w:val="Normal"/>
    <w:link w:val="IntenseQuoteChar"/>
    <w:uiPriority w:val="30"/>
    <w:qFormat/>
    <w:rsid w:val="0053177C"/>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53177C"/>
    <w:rPr>
      <w:rFonts w:ascii="Times New Roman" w:hAnsi="Times New Roman"/>
      <w:i/>
      <w:iCs/>
      <w:color w:val="4472C4"/>
      <w:lang w:val="en-GB" w:eastAsia="en-US"/>
    </w:rPr>
  </w:style>
  <w:style w:type="paragraph" w:styleId="ListContinue">
    <w:name w:val="List Continue"/>
    <w:basedOn w:val="Normal"/>
    <w:rsid w:val="0053177C"/>
    <w:pPr>
      <w:spacing w:after="120"/>
      <w:ind w:left="283"/>
      <w:contextualSpacing/>
    </w:pPr>
  </w:style>
  <w:style w:type="paragraph" w:styleId="ListContinue2">
    <w:name w:val="List Continue 2"/>
    <w:basedOn w:val="Normal"/>
    <w:rsid w:val="0053177C"/>
    <w:pPr>
      <w:spacing w:after="120"/>
      <w:ind w:left="566"/>
      <w:contextualSpacing/>
    </w:pPr>
  </w:style>
  <w:style w:type="paragraph" w:styleId="ListContinue3">
    <w:name w:val="List Continue 3"/>
    <w:basedOn w:val="Normal"/>
    <w:rsid w:val="0053177C"/>
    <w:pPr>
      <w:spacing w:after="120"/>
      <w:ind w:left="849"/>
      <w:contextualSpacing/>
    </w:pPr>
  </w:style>
  <w:style w:type="paragraph" w:styleId="ListContinue4">
    <w:name w:val="List Continue 4"/>
    <w:basedOn w:val="Normal"/>
    <w:rsid w:val="0053177C"/>
    <w:pPr>
      <w:spacing w:after="120"/>
      <w:ind w:left="1132"/>
      <w:contextualSpacing/>
    </w:pPr>
  </w:style>
  <w:style w:type="paragraph" w:styleId="ListContinue5">
    <w:name w:val="List Continue 5"/>
    <w:basedOn w:val="Normal"/>
    <w:rsid w:val="0053177C"/>
    <w:pPr>
      <w:spacing w:after="120"/>
      <w:ind w:left="1415"/>
      <w:contextualSpacing/>
    </w:pPr>
  </w:style>
  <w:style w:type="paragraph" w:styleId="ListNumber4">
    <w:name w:val="List Number 4"/>
    <w:basedOn w:val="Normal"/>
    <w:rsid w:val="0053177C"/>
    <w:pPr>
      <w:numPr>
        <w:numId w:val="16"/>
      </w:numPr>
      <w:tabs>
        <w:tab w:val="clear" w:pos="1209"/>
        <w:tab w:val="num" w:pos="720"/>
      </w:tabs>
      <w:ind w:left="720"/>
      <w:contextualSpacing/>
    </w:pPr>
  </w:style>
  <w:style w:type="paragraph" w:styleId="ListNumber5">
    <w:name w:val="List Number 5"/>
    <w:basedOn w:val="Normal"/>
    <w:rsid w:val="0053177C"/>
    <w:pPr>
      <w:numPr>
        <w:numId w:val="17"/>
      </w:numPr>
      <w:tabs>
        <w:tab w:val="clear" w:pos="1492"/>
      </w:tabs>
      <w:ind w:left="460"/>
      <w:contextualSpacing/>
    </w:pPr>
  </w:style>
  <w:style w:type="paragraph" w:styleId="MacroText">
    <w:name w:val="macro"/>
    <w:link w:val="MacroTextChar"/>
    <w:rsid w:val="005317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3177C"/>
    <w:rPr>
      <w:rFonts w:ascii="Courier New" w:hAnsi="Courier New" w:cs="Courier New"/>
      <w:lang w:val="en-GB" w:eastAsia="en-US"/>
    </w:rPr>
  </w:style>
  <w:style w:type="paragraph" w:styleId="MessageHeader">
    <w:name w:val="Message Header"/>
    <w:basedOn w:val="Normal"/>
    <w:link w:val="MessageHeaderChar"/>
    <w:rsid w:val="005317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53177C"/>
    <w:rPr>
      <w:rFonts w:ascii="Calibri Light" w:hAnsi="Calibri Light"/>
      <w:sz w:val="24"/>
      <w:szCs w:val="24"/>
      <w:shd w:val="pct20" w:color="auto" w:fill="auto"/>
      <w:lang w:val="en-GB" w:eastAsia="en-US"/>
    </w:rPr>
  </w:style>
  <w:style w:type="paragraph" w:styleId="NoSpacing">
    <w:name w:val="No Spacing"/>
    <w:uiPriority w:val="1"/>
    <w:qFormat/>
    <w:rsid w:val="0053177C"/>
    <w:rPr>
      <w:rFonts w:ascii="Times New Roman" w:hAnsi="Times New Roman"/>
      <w:lang w:val="en-GB" w:eastAsia="en-US"/>
    </w:rPr>
  </w:style>
  <w:style w:type="paragraph" w:styleId="NoteHeading">
    <w:name w:val="Note Heading"/>
    <w:basedOn w:val="Normal"/>
    <w:next w:val="Normal"/>
    <w:link w:val="NoteHeadingChar"/>
    <w:rsid w:val="0053177C"/>
  </w:style>
  <w:style w:type="character" w:customStyle="1" w:styleId="NoteHeadingChar">
    <w:name w:val="Note Heading Char"/>
    <w:basedOn w:val="DefaultParagraphFont"/>
    <w:link w:val="NoteHeading"/>
    <w:rsid w:val="0053177C"/>
    <w:rPr>
      <w:rFonts w:ascii="Times New Roman" w:hAnsi="Times New Roman"/>
      <w:lang w:val="en-GB" w:eastAsia="en-US"/>
    </w:rPr>
  </w:style>
  <w:style w:type="paragraph" w:styleId="Quote">
    <w:name w:val="Quote"/>
    <w:basedOn w:val="Normal"/>
    <w:next w:val="Normal"/>
    <w:link w:val="QuoteChar"/>
    <w:uiPriority w:val="29"/>
    <w:qFormat/>
    <w:rsid w:val="0053177C"/>
    <w:pPr>
      <w:spacing w:before="200" w:after="160"/>
      <w:ind w:left="864" w:right="864"/>
      <w:jc w:val="center"/>
    </w:pPr>
    <w:rPr>
      <w:i/>
      <w:iCs/>
      <w:color w:val="404040"/>
    </w:rPr>
  </w:style>
  <w:style w:type="character" w:customStyle="1" w:styleId="QuoteChar">
    <w:name w:val="Quote Char"/>
    <w:basedOn w:val="DefaultParagraphFont"/>
    <w:link w:val="Quote"/>
    <w:uiPriority w:val="29"/>
    <w:rsid w:val="0053177C"/>
    <w:rPr>
      <w:rFonts w:ascii="Times New Roman" w:hAnsi="Times New Roman"/>
      <w:i/>
      <w:iCs/>
      <w:color w:val="404040"/>
      <w:lang w:val="en-GB" w:eastAsia="en-US"/>
    </w:rPr>
  </w:style>
  <w:style w:type="paragraph" w:styleId="Salutation">
    <w:name w:val="Salutation"/>
    <w:basedOn w:val="Normal"/>
    <w:next w:val="Normal"/>
    <w:link w:val="SalutationChar"/>
    <w:rsid w:val="0053177C"/>
  </w:style>
  <w:style w:type="character" w:customStyle="1" w:styleId="SalutationChar">
    <w:name w:val="Salutation Char"/>
    <w:basedOn w:val="DefaultParagraphFont"/>
    <w:link w:val="Salutation"/>
    <w:rsid w:val="0053177C"/>
    <w:rPr>
      <w:rFonts w:ascii="Times New Roman" w:hAnsi="Times New Roman"/>
      <w:lang w:val="en-GB" w:eastAsia="en-US"/>
    </w:rPr>
  </w:style>
  <w:style w:type="paragraph" w:styleId="Signature">
    <w:name w:val="Signature"/>
    <w:basedOn w:val="Normal"/>
    <w:link w:val="SignatureChar"/>
    <w:rsid w:val="0053177C"/>
    <w:pPr>
      <w:ind w:left="4252"/>
    </w:pPr>
  </w:style>
  <w:style w:type="character" w:customStyle="1" w:styleId="SignatureChar">
    <w:name w:val="Signature Char"/>
    <w:basedOn w:val="DefaultParagraphFont"/>
    <w:link w:val="Signature"/>
    <w:rsid w:val="0053177C"/>
    <w:rPr>
      <w:rFonts w:ascii="Times New Roman" w:hAnsi="Times New Roman"/>
      <w:lang w:val="en-GB" w:eastAsia="en-US"/>
    </w:rPr>
  </w:style>
  <w:style w:type="paragraph" w:styleId="Subtitle">
    <w:name w:val="Subtitle"/>
    <w:basedOn w:val="Normal"/>
    <w:next w:val="Normal"/>
    <w:link w:val="SubtitleChar"/>
    <w:qFormat/>
    <w:rsid w:val="0053177C"/>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53177C"/>
    <w:rPr>
      <w:rFonts w:ascii="Calibri Light" w:hAnsi="Calibri Light"/>
      <w:sz w:val="24"/>
      <w:szCs w:val="24"/>
      <w:lang w:val="en-GB" w:eastAsia="en-US"/>
    </w:rPr>
  </w:style>
  <w:style w:type="paragraph" w:styleId="TableofAuthorities">
    <w:name w:val="table of authorities"/>
    <w:basedOn w:val="Normal"/>
    <w:next w:val="Normal"/>
    <w:rsid w:val="0053177C"/>
    <w:pPr>
      <w:ind w:left="200" w:hanging="200"/>
    </w:pPr>
  </w:style>
  <w:style w:type="paragraph" w:styleId="TableofFigures">
    <w:name w:val="table of figures"/>
    <w:basedOn w:val="Normal"/>
    <w:next w:val="Normal"/>
    <w:rsid w:val="0053177C"/>
  </w:style>
  <w:style w:type="paragraph" w:styleId="Title">
    <w:name w:val="Title"/>
    <w:basedOn w:val="Normal"/>
    <w:next w:val="Normal"/>
    <w:link w:val="TitleChar"/>
    <w:qFormat/>
    <w:rsid w:val="0053177C"/>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53177C"/>
    <w:rPr>
      <w:rFonts w:ascii="Calibri Light" w:hAnsi="Calibri Light"/>
      <w:b/>
      <w:bCs/>
      <w:kern w:val="28"/>
      <w:sz w:val="32"/>
      <w:szCs w:val="32"/>
      <w:lang w:val="en-GB" w:eastAsia="en-US"/>
    </w:rPr>
  </w:style>
  <w:style w:type="paragraph" w:styleId="TOAHeading">
    <w:name w:val="toa heading"/>
    <w:basedOn w:val="Normal"/>
    <w:next w:val="Normal"/>
    <w:rsid w:val="0053177C"/>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3177C"/>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TMLPreformattedChar1">
    <w:name w:val="HTML Preformatted Char1"/>
    <w:uiPriority w:val="99"/>
    <w:semiHidden/>
    <w:rsid w:val="0053177C"/>
    <w:rPr>
      <w:rFonts w:ascii="Consolas" w:hAnsi="Consolas"/>
      <w:lang w:val="en-GB" w:eastAsia="en-US"/>
    </w:rPr>
  </w:style>
  <w:style w:type="paragraph" w:customStyle="1" w:styleId="msonormal0">
    <w:name w:val="msonormal"/>
    <w:basedOn w:val="Normal"/>
    <w:rsid w:val="0053177C"/>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BodyTextIndentChar1">
    <w:name w:val="Body Text Indent Char1"/>
    <w:uiPriority w:val="99"/>
    <w:semiHidden/>
    <w:rsid w:val="0053177C"/>
    <w:rPr>
      <w:rFonts w:ascii="Times New Roman" w:hAnsi="Times New Roman"/>
      <w:lang w:val="en-GB" w:eastAsia="en-US"/>
    </w:rPr>
  </w:style>
  <w:style w:type="character" w:customStyle="1" w:styleId="BodyText3Char1">
    <w:name w:val="Body Text 3 Char1"/>
    <w:uiPriority w:val="99"/>
    <w:semiHidden/>
    <w:rsid w:val="0053177C"/>
    <w:rPr>
      <w:rFonts w:ascii="Times New Roman" w:hAnsi="Times New Roman"/>
      <w:sz w:val="16"/>
      <w:szCs w:val="16"/>
      <w:lang w:val="en-GB" w:eastAsia="en-US"/>
    </w:rPr>
  </w:style>
  <w:style w:type="character" w:customStyle="1" w:styleId="BodyTextIndent2Char1">
    <w:name w:val="Body Text Indent 2 Char1"/>
    <w:uiPriority w:val="99"/>
    <w:semiHidden/>
    <w:rsid w:val="0053177C"/>
    <w:rPr>
      <w:rFonts w:ascii="Times New Roman" w:hAnsi="Times New Roman"/>
      <w:lang w:val="en-GB" w:eastAsia="en-US"/>
    </w:rPr>
  </w:style>
  <w:style w:type="character" w:customStyle="1" w:styleId="BodyTextIndent3Char1">
    <w:name w:val="Body Text Indent 3 Char1"/>
    <w:uiPriority w:val="99"/>
    <w:semiHidden/>
    <w:rsid w:val="0053177C"/>
    <w:rPr>
      <w:rFonts w:ascii="Times New Roman" w:hAnsi="Times New Roman"/>
      <w:sz w:val="16"/>
      <w:szCs w:val="16"/>
      <w:lang w:val="en-GB" w:eastAsia="en-US"/>
    </w:rPr>
  </w:style>
  <w:style w:type="character" w:customStyle="1" w:styleId="PlainTextChar1">
    <w:name w:val="Plain Text Char1"/>
    <w:uiPriority w:val="99"/>
    <w:semiHidden/>
    <w:rsid w:val="0053177C"/>
    <w:rPr>
      <w:rFonts w:ascii="Consolas" w:hAnsi="Consolas"/>
      <w:sz w:val="21"/>
      <w:szCs w:val="21"/>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
    <w:semiHidden/>
    <w:rsid w:val="0053177C"/>
    <w:rPr>
      <w:rFonts w:ascii="Cambria" w:eastAsia="SimSun" w:hAnsi="Cambria" w:cs="Times New Roman"/>
      <w:b/>
      <w:bCs/>
      <w:sz w:val="28"/>
      <w:szCs w:val="28"/>
      <w:lang w:eastAsia="en-US"/>
    </w:rPr>
  </w:style>
  <w:style w:type="character" w:customStyle="1" w:styleId="11">
    <w:name w:val="未处理的提及1"/>
    <w:uiPriority w:val="99"/>
    <w:semiHidden/>
    <w:rsid w:val="0053177C"/>
    <w:rPr>
      <w:color w:val="605E5C"/>
      <w:shd w:val="clear" w:color="auto" w:fill="E1DFDD"/>
    </w:rPr>
  </w:style>
  <w:style w:type="character" w:customStyle="1" w:styleId="B3Car">
    <w:name w:val="B3 Car"/>
    <w:locked/>
    <w:rsid w:val="0053177C"/>
    <w:rPr>
      <w:lang w:eastAsia="en-US"/>
    </w:rPr>
  </w:style>
  <w:style w:type="paragraph" w:customStyle="1" w:styleId="b11">
    <w:name w:val="b1"/>
    <w:basedOn w:val="Normal"/>
    <w:rsid w:val="0053177C"/>
    <w:pPr>
      <w:spacing w:before="100" w:beforeAutospacing="1" w:after="100" w:afterAutospacing="1"/>
    </w:pPr>
    <w:rPr>
      <w:sz w:val="24"/>
      <w:szCs w:val="24"/>
      <w:lang w:val="en-US"/>
    </w:rPr>
  </w:style>
  <w:style w:type="paragraph" w:customStyle="1" w:styleId="pf0">
    <w:name w:val="pf0"/>
    <w:basedOn w:val="Normal"/>
    <w:rsid w:val="0053177C"/>
    <w:pPr>
      <w:spacing w:before="100" w:beforeAutospacing="1" w:after="100" w:afterAutospacing="1"/>
    </w:pPr>
    <w:rPr>
      <w:sz w:val="24"/>
      <w:szCs w:val="24"/>
      <w:lang w:val="en-US"/>
    </w:rPr>
  </w:style>
  <w:style w:type="character" w:customStyle="1" w:styleId="cf01">
    <w:name w:val="cf01"/>
    <w:basedOn w:val="DefaultParagraphFont"/>
    <w:rsid w:val="0053177C"/>
    <w:rPr>
      <w:rFonts w:ascii="Segoe UI" w:hAnsi="Segoe UI" w:cs="Segoe UI" w:hint="default"/>
      <w:sz w:val="18"/>
      <w:szCs w:val="18"/>
    </w:rPr>
  </w:style>
  <w:style w:type="numbering" w:customStyle="1" w:styleId="NoList13">
    <w:name w:val="No List13"/>
    <w:next w:val="NoList"/>
    <w:uiPriority w:val="99"/>
    <w:semiHidden/>
    <w:unhideWhenUsed/>
    <w:rsid w:val="0053177C"/>
  </w:style>
  <w:style w:type="numbering" w:customStyle="1" w:styleId="NoList14">
    <w:name w:val="No List14"/>
    <w:next w:val="NoList"/>
    <w:uiPriority w:val="99"/>
    <w:semiHidden/>
    <w:rsid w:val="0053177C"/>
  </w:style>
  <w:style w:type="numbering" w:customStyle="1" w:styleId="NoList112">
    <w:name w:val="No List112"/>
    <w:next w:val="NoList"/>
    <w:uiPriority w:val="99"/>
    <w:semiHidden/>
    <w:unhideWhenUsed/>
    <w:rsid w:val="0053177C"/>
  </w:style>
  <w:style w:type="numbering" w:customStyle="1" w:styleId="NoList1112">
    <w:name w:val="No List1112"/>
    <w:next w:val="NoList"/>
    <w:uiPriority w:val="99"/>
    <w:semiHidden/>
    <w:rsid w:val="0053177C"/>
  </w:style>
  <w:style w:type="numbering" w:customStyle="1" w:styleId="NoList22">
    <w:name w:val="No List22"/>
    <w:next w:val="NoList"/>
    <w:uiPriority w:val="99"/>
    <w:semiHidden/>
    <w:unhideWhenUsed/>
    <w:rsid w:val="0053177C"/>
  </w:style>
  <w:style w:type="numbering" w:customStyle="1" w:styleId="NoList121">
    <w:name w:val="No List121"/>
    <w:next w:val="NoList"/>
    <w:uiPriority w:val="99"/>
    <w:semiHidden/>
    <w:rsid w:val="0053177C"/>
  </w:style>
  <w:style w:type="numbering" w:customStyle="1" w:styleId="NoList31">
    <w:name w:val="No List31"/>
    <w:next w:val="NoList"/>
    <w:uiPriority w:val="99"/>
    <w:semiHidden/>
    <w:rsid w:val="0053177C"/>
  </w:style>
  <w:style w:type="numbering" w:customStyle="1" w:styleId="NoList41">
    <w:name w:val="No List41"/>
    <w:next w:val="NoList"/>
    <w:uiPriority w:val="99"/>
    <w:semiHidden/>
    <w:rsid w:val="0053177C"/>
  </w:style>
  <w:style w:type="numbering" w:customStyle="1" w:styleId="NoList51">
    <w:name w:val="No List51"/>
    <w:next w:val="NoList"/>
    <w:uiPriority w:val="99"/>
    <w:semiHidden/>
    <w:rsid w:val="0053177C"/>
  </w:style>
  <w:style w:type="numbering" w:customStyle="1" w:styleId="NoList61">
    <w:name w:val="No List61"/>
    <w:next w:val="NoList"/>
    <w:uiPriority w:val="99"/>
    <w:semiHidden/>
    <w:rsid w:val="0053177C"/>
  </w:style>
  <w:style w:type="numbering" w:customStyle="1" w:styleId="NoList71">
    <w:name w:val="No List71"/>
    <w:next w:val="NoList"/>
    <w:uiPriority w:val="99"/>
    <w:semiHidden/>
    <w:rsid w:val="0053177C"/>
  </w:style>
  <w:style w:type="numbering" w:customStyle="1" w:styleId="NoList81">
    <w:name w:val="No List81"/>
    <w:next w:val="NoList"/>
    <w:uiPriority w:val="99"/>
    <w:semiHidden/>
    <w:rsid w:val="0053177C"/>
  </w:style>
  <w:style w:type="numbering" w:customStyle="1" w:styleId="NoList91">
    <w:name w:val="No List91"/>
    <w:next w:val="NoList"/>
    <w:uiPriority w:val="99"/>
    <w:semiHidden/>
    <w:rsid w:val="0053177C"/>
  </w:style>
  <w:style w:type="numbering" w:customStyle="1" w:styleId="NoList101">
    <w:name w:val="No List101"/>
    <w:next w:val="NoList"/>
    <w:uiPriority w:val="99"/>
    <w:semiHidden/>
    <w:unhideWhenUsed/>
    <w:rsid w:val="0053177C"/>
  </w:style>
  <w:style w:type="numbering" w:customStyle="1" w:styleId="NoList11112">
    <w:name w:val="No List11112"/>
    <w:next w:val="NoList"/>
    <w:uiPriority w:val="99"/>
    <w:semiHidden/>
    <w:unhideWhenUsed/>
    <w:rsid w:val="0053177C"/>
  </w:style>
  <w:style w:type="numbering" w:customStyle="1" w:styleId="NoList111111">
    <w:name w:val="No List111111"/>
    <w:next w:val="NoList"/>
    <w:uiPriority w:val="99"/>
    <w:semiHidden/>
    <w:rsid w:val="0053177C"/>
  </w:style>
  <w:style w:type="numbering" w:customStyle="1" w:styleId="NoList211">
    <w:name w:val="No List211"/>
    <w:next w:val="NoList"/>
    <w:uiPriority w:val="99"/>
    <w:semiHidden/>
    <w:unhideWhenUsed/>
    <w:rsid w:val="0053177C"/>
  </w:style>
  <w:style w:type="numbering" w:customStyle="1" w:styleId="110">
    <w:name w:val="无列表11"/>
    <w:next w:val="NoList"/>
    <w:uiPriority w:val="99"/>
    <w:semiHidden/>
    <w:unhideWhenUsed/>
    <w:rsid w:val="0053177C"/>
  </w:style>
  <w:style w:type="numbering" w:customStyle="1" w:styleId="NoList15">
    <w:name w:val="No List15"/>
    <w:next w:val="NoList"/>
    <w:uiPriority w:val="99"/>
    <w:semiHidden/>
    <w:unhideWhenUsed/>
    <w:rsid w:val="0053177C"/>
  </w:style>
  <w:style w:type="numbering" w:customStyle="1" w:styleId="NoList16">
    <w:name w:val="No List16"/>
    <w:next w:val="NoList"/>
    <w:uiPriority w:val="99"/>
    <w:semiHidden/>
    <w:rsid w:val="0053177C"/>
  </w:style>
  <w:style w:type="numbering" w:customStyle="1" w:styleId="NoList113">
    <w:name w:val="No List113"/>
    <w:next w:val="NoList"/>
    <w:uiPriority w:val="99"/>
    <w:semiHidden/>
    <w:unhideWhenUsed/>
    <w:rsid w:val="0053177C"/>
  </w:style>
  <w:style w:type="numbering" w:customStyle="1" w:styleId="NoList1113">
    <w:name w:val="No List1113"/>
    <w:next w:val="NoList"/>
    <w:uiPriority w:val="99"/>
    <w:semiHidden/>
    <w:rsid w:val="0053177C"/>
  </w:style>
  <w:style w:type="numbering" w:customStyle="1" w:styleId="NoList23">
    <w:name w:val="No List23"/>
    <w:next w:val="NoList"/>
    <w:uiPriority w:val="99"/>
    <w:semiHidden/>
    <w:unhideWhenUsed/>
    <w:rsid w:val="0053177C"/>
  </w:style>
  <w:style w:type="numbering" w:customStyle="1" w:styleId="NoList122">
    <w:name w:val="No List122"/>
    <w:next w:val="NoList"/>
    <w:uiPriority w:val="99"/>
    <w:semiHidden/>
    <w:rsid w:val="0053177C"/>
  </w:style>
  <w:style w:type="numbering" w:customStyle="1" w:styleId="NoList32">
    <w:name w:val="No List32"/>
    <w:next w:val="NoList"/>
    <w:uiPriority w:val="99"/>
    <w:semiHidden/>
    <w:rsid w:val="0053177C"/>
  </w:style>
  <w:style w:type="numbering" w:customStyle="1" w:styleId="NoList42">
    <w:name w:val="No List42"/>
    <w:next w:val="NoList"/>
    <w:uiPriority w:val="99"/>
    <w:semiHidden/>
    <w:rsid w:val="0053177C"/>
  </w:style>
  <w:style w:type="numbering" w:customStyle="1" w:styleId="NoList52">
    <w:name w:val="No List52"/>
    <w:next w:val="NoList"/>
    <w:uiPriority w:val="99"/>
    <w:semiHidden/>
    <w:rsid w:val="0053177C"/>
  </w:style>
  <w:style w:type="numbering" w:customStyle="1" w:styleId="NoList62">
    <w:name w:val="No List62"/>
    <w:next w:val="NoList"/>
    <w:uiPriority w:val="99"/>
    <w:semiHidden/>
    <w:rsid w:val="0053177C"/>
  </w:style>
  <w:style w:type="numbering" w:customStyle="1" w:styleId="NoList72">
    <w:name w:val="No List72"/>
    <w:next w:val="NoList"/>
    <w:uiPriority w:val="99"/>
    <w:semiHidden/>
    <w:rsid w:val="0053177C"/>
  </w:style>
  <w:style w:type="numbering" w:customStyle="1" w:styleId="NoList82">
    <w:name w:val="No List82"/>
    <w:next w:val="NoList"/>
    <w:uiPriority w:val="99"/>
    <w:semiHidden/>
    <w:rsid w:val="0053177C"/>
  </w:style>
  <w:style w:type="numbering" w:customStyle="1" w:styleId="NoList92">
    <w:name w:val="No List92"/>
    <w:next w:val="NoList"/>
    <w:uiPriority w:val="99"/>
    <w:semiHidden/>
    <w:rsid w:val="0053177C"/>
  </w:style>
  <w:style w:type="numbering" w:customStyle="1" w:styleId="NoList102">
    <w:name w:val="No List102"/>
    <w:next w:val="NoList"/>
    <w:uiPriority w:val="99"/>
    <w:semiHidden/>
    <w:unhideWhenUsed/>
    <w:rsid w:val="0053177C"/>
  </w:style>
  <w:style w:type="numbering" w:customStyle="1" w:styleId="NoList11113">
    <w:name w:val="No List11113"/>
    <w:next w:val="NoList"/>
    <w:uiPriority w:val="99"/>
    <w:semiHidden/>
    <w:unhideWhenUsed/>
    <w:rsid w:val="0053177C"/>
  </w:style>
  <w:style w:type="numbering" w:customStyle="1" w:styleId="NoList111112">
    <w:name w:val="No List111112"/>
    <w:next w:val="NoList"/>
    <w:uiPriority w:val="99"/>
    <w:semiHidden/>
    <w:rsid w:val="0053177C"/>
  </w:style>
  <w:style w:type="numbering" w:customStyle="1" w:styleId="NoList212">
    <w:name w:val="No List212"/>
    <w:next w:val="NoList"/>
    <w:uiPriority w:val="99"/>
    <w:semiHidden/>
    <w:unhideWhenUsed/>
    <w:rsid w:val="0053177C"/>
  </w:style>
  <w:style w:type="numbering" w:customStyle="1" w:styleId="12">
    <w:name w:val="无列表12"/>
    <w:next w:val="NoList"/>
    <w:uiPriority w:val="99"/>
    <w:semiHidden/>
    <w:unhideWhenUsed/>
    <w:rsid w:val="0053177C"/>
  </w:style>
  <w:style w:type="numbering" w:customStyle="1" w:styleId="NoList17">
    <w:name w:val="No List17"/>
    <w:next w:val="NoList"/>
    <w:uiPriority w:val="99"/>
    <w:semiHidden/>
    <w:unhideWhenUsed/>
    <w:rsid w:val="0053177C"/>
  </w:style>
  <w:style w:type="numbering" w:customStyle="1" w:styleId="NoList18">
    <w:name w:val="No List18"/>
    <w:next w:val="NoList"/>
    <w:uiPriority w:val="99"/>
    <w:semiHidden/>
    <w:rsid w:val="0053177C"/>
  </w:style>
  <w:style w:type="numbering" w:customStyle="1" w:styleId="NoList114">
    <w:name w:val="No List114"/>
    <w:next w:val="NoList"/>
    <w:uiPriority w:val="99"/>
    <w:semiHidden/>
    <w:unhideWhenUsed/>
    <w:rsid w:val="0053177C"/>
  </w:style>
  <w:style w:type="numbering" w:customStyle="1" w:styleId="NoList1114">
    <w:name w:val="No List1114"/>
    <w:next w:val="NoList"/>
    <w:uiPriority w:val="99"/>
    <w:semiHidden/>
    <w:rsid w:val="0053177C"/>
  </w:style>
  <w:style w:type="numbering" w:customStyle="1" w:styleId="NoList24">
    <w:name w:val="No List24"/>
    <w:next w:val="NoList"/>
    <w:uiPriority w:val="99"/>
    <w:semiHidden/>
    <w:unhideWhenUsed/>
    <w:rsid w:val="0053177C"/>
  </w:style>
  <w:style w:type="numbering" w:customStyle="1" w:styleId="NoList123">
    <w:name w:val="No List123"/>
    <w:next w:val="NoList"/>
    <w:uiPriority w:val="99"/>
    <w:semiHidden/>
    <w:rsid w:val="0053177C"/>
  </w:style>
  <w:style w:type="numbering" w:customStyle="1" w:styleId="NoList33">
    <w:name w:val="No List33"/>
    <w:next w:val="NoList"/>
    <w:uiPriority w:val="99"/>
    <w:semiHidden/>
    <w:rsid w:val="0053177C"/>
  </w:style>
  <w:style w:type="numbering" w:customStyle="1" w:styleId="NoList43">
    <w:name w:val="No List43"/>
    <w:next w:val="NoList"/>
    <w:uiPriority w:val="99"/>
    <w:semiHidden/>
    <w:rsid w:val="0053177C"/>
  </w:style>
  <w:style w:type="numbering" w:customStyle="1" w:styleId="NoList53">
    <w:name w:val="No List53"/>
    <w:next w:val="NoList"/>
    <w:uiPriority w:val="99"/>
    <w:semiHidden/>
    <w:rsid w:val="0053177C"/>
  </w:style>
  <w:style w:type="numbering" w:customStyle="1" w:styleId="NoList63">
    <w:name w:val="No List63"/>
    <w:next w:val="NoList"/>
    <w:uiPriority w:val="99"/>
    <w:semiHidden/>
    <w:rsid w:val="0053177C"/>
  </w:style>
  <w:style w:type="numbering" w:customStyle="1" w:styleId="NoList73">
    <w:name w:val="No List73"/>
    <w:next w:val="NoList"/>
    <w:uiPriority w:val="99"/>
    <w:semiHidden/>
    <w:rsid w:val="0053177C"/>
  </w:style>
  <w:style w:type="numbering" w:customStyle="1" w:styleId="NoList83">
    <w:name w:val="No List83"/>
    <w:next w:val="NoList"/>
    <w:uiPriority w:val="99"/>
    <w:semiHidden/>
    <w:rsid w:val="0053177C"/>
  </w:style>
  <w:style w:type="numbering" w:customStyle="1" w:styleId="NoList93">
    <w:name w:val="No List93"/>
    <w:next w:val="NoList"/>
    <w:uiPriority w:val="99"/>
    <w:semiHidden/>
    <w:rsid w:val="0053177C"/>
  </w:style>
  <w:style w:type="numbering" w:customStyle="1" w:styleId="NoList103">
    <w:name w:val="No List103"/>
    <w:next w:val="NoList"/>
    <w:uiPriority w:val="99"/>
    <w:semiHidden/>
    <w:unhideWhenUsed/>
    <w:rsid w:val="0053177C"/>
  </w:style>
  <w:style w:type="numbering" w:customStyle="1" w:styleId="NoList11114">
    <w:name w:val="No List11114"/>
    <w:next w:val="NoList"/>
    <w:uiPriority w:val="99"/>
    <w:semiHidden/>
    <w:unhideWhenUsed/>
    <w:rsid w:val="0053177C"/>
  </w:style>
  <w:style w:type="numbering" w:customStyle="1" w:styleId="NoList111113">
    <w:name w:val="No List111113"/>
    <w:next w:val="NoList"/>
    <w:uiPriority w:val="99"/>
    <w:semiHidden/>
    <w:rsid w:val="0053177C"/>
  </w:style>
  <w:style w:type="numbering" w:customStyle="1" w:styleId="NoList213">
    <w:name w:val="No List213"/>
    <w:next w:val="NoList"/>
    <w:uiPriority w:val="99"/>
    <w:semiHidden/>
    <w:unhideWhenUsed/>
    <w:rsid w:val="0053177C"/>
  </w:style>
  <w:style w:type="numbering" w:customStyle="1" w:styleId="13">
    <w:name w:val="无列表13"/>
    <w:next w:val="NoList"/>
    <w:uiPriority w:val="99"/>
    <w:semiHidden/>
    <w:unhideWhenUsed/>
    <w:rsid w:val="0053177C"/>
  </w:style>
  <w:style w:type="numbering" w:customStyle="1" w:styleId="NoList19">
    <w:name w:val="No List19"/>
    <w:next w:val="NoList"/>
    <w:uiPriority w:val="99"/>
    <w:semiHidden/>
    <w:unhideWhenUsed/>
    <w:rsid w:val="0053177C"/>
  </w:style>
  <w:style w:type="numbering" w:customStyle="1" w:styleId="NoList110">
    <w:name w:val="No List110"/>
    <w:next w:val="NoList"/>
    <w:uiPriority w:val="99"/>
    <w:semiHidden/>
    <w:rsid w:val="0053177C"/>
  </w:style>
  <w:style w:type="numbering" w:customStyle="1" w:styleId="NoList115">
    <w:name w:val="No List115"/>
    <w:next w:val="NoList"/>
    <w:uiPriority w:val="99"/>
    <w:semiHidden/>
    <w:unhideWhenUsed/>
    <w:rsid w:val="0053177C"/>
  </w:style>
  <w:style w:type="numbering" w:customStyle="1" w:styleId="NoList1115">
    <w:name w:val="No List1115"/>
    <w:next w:val="NoList"/>
    <w:uiPriority w:val="99"/>
    <w:semiHidden/>
    <w:rsid w:val="0053177C"/>
  </w:style>
  <w:style w:type="numbering" w:customStyle="1" w:styleId="NoList25">
    <w:name w:val="No List25"/>
    <w:next w:val="NoList"/>
    <w:uiPriority w:val="99"/>
    <w:semiHidden/>
    <w:unhideWhenUsed/>
    <w:rsid w:val="0053177C"/>
  </w:style>
  <w:style w:type="numbering" w:customStyle="1" w:styleId="NoList124">
    <w:name w:val="No List124"/>
    <w:next w:val="NoList"/>
    <w:uiPriority w:val="99"/>
    <w:semiHidden/>
    <w:rsid w:val="0053177C"/>
  </w:style>
  <w:style w:type="numbering" w:customStyle="1" w:styleId="NoList34">
    <w:name w:val="No List34"/>
    <w:next w:val="NoList"/>
    <w:uiPriority w:val="99"/>
    <w:semiHidden/>
    <w:rsid w:val="0053177C"/>
  </w:style>
  <w:style w:type="numbering" w:customStyle="1" w:styleId="NoList44">
    <w:name w:val="No List44"/>
    <w:next w:val="NoList"/>
    <w:uiPriority w:val="99"/>
    <w:semiHidden/>
    <w:rsid w:val="0053177C"/>
  </w:style>
  <w:style w:type="numbering" w:customStyle="1" w:styleId="NoList54">
    <w:name w:val="No List54"/>
    <w:next w:val="NoList"/>
    <w:uiPriority w:val="99"/>
    <w:semiHidden/>
    <w:rsid w:val="0053177C"/>
  </w:style>
  <w:style w:type="numbering" w:customStyle="1" w:styleId="NoList64">
    <w:name w:val="No List64"/>
    <w:next w:val="NoList"/>
    <w:uiPriority w:val="99"/>
    <w:semiHidden/>
    <w:rsid w:val="0053177C"/>
  </w:style>
  <w:style w:type="numbering" w:customStyle="1" w:styleId="NoList74">
    <w:name w:val="No List74"/>
    <w:next w:val="NoList"/>
    <w:uiPriority w:val="99"/>
    <w:semiHidden/>
    <w:rsid w:val="0053177C"/>
  </w:style>
  <w:style w:type="numbering" w:customStyle="1" w:styleId="NoList84">
    <w:name w:val="No List84"/>
    <w:next w:val="NoList"/>
    <w:uiPriority w:val="99"/>
    <w:semiHidden/>
    <w:rsid w:val="0053177C"/>
  </w:style>
  <w:style w:type="numbering" w:customStyle="1" w:styleId="NoList94">
    <w:name w:val="No List94"/>
    <w:next w:val="NoList"/>
    <w:uiPriority w:val="99"/>
    <w:semiHidden/>
    <w:rsid w:val="0053177C"/>
  </w:style>
  <w:style w:type="numbering" w:customStyle="1" w:styleId="NoList104">
    <w:name w:val="No List104"/>
    <w:next w:val="NoList"/>
    <w:uiPriority w:val="99"/>
    <w:semiHidden/>
    <w:unhideWhenUsed/>
    <w:rsid w:val="0053177C"/>
  </w:style>
  <w:style w:type="numbering" w:customStyle="1" w:styleId="NoList11115">
    <w:name w:val="No List11115"/>
    <w:next w:val="NoList"/>
    <w:uiPriority w:val="99"/>
    <w:semiHidden/>
    <w:unhideWhenUsed/>
    <w:rsid w:val="0053177C"/>
  </w:style>
  <w:style w:type="numbering" w:customStyle="1" w:styleId="NoList111114">
    <w:name w:val="No List111114"/>
    <w:next w:val="NoList"/>
    <w:uiPriority w:val="99"/>
    <w:semiHidden/>
    <w:rsid w:val="0053177C"/>
  </w:style>
  <w:style w:type="numbering" w:customStyle="1" w:styleId="NoList214">
    <w:name w:val="No List214"/>
    <w:next w:val="NoList"/>
    <w:uiPriority w:val="99"/>
    <w:semiHidden/>
    <w:unhideWhenUsed/>
    <w:rsid w:val="0053177C"/>
  </w:style>
  <w:style w:type="numbering" w:customStyle="1" w:styleId="14">
    <w:name w:val="无列表14"/>
    <w:next w:val="NoList"/>
    <w:uiPriority w:val="99"/>
    <w:semiHidden/>
    <w:unhideWhenUsed/>
    <w:rsid w:val="0053177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443749">
      <w:bodyDiv w:val="1"/>
      <w:marLeft w:val="0"/>
      <w:marRight w:val="0"/>
      <w:marTop w:val="0"/>
      <w:marBottom w:val="0"/>
      <w:divBdr>
        <w:top w:val="none" w:sz="0" w:space="0" w:color="auto"/>
        <w:left w:val="none" w:sz="0" w:space="0" w:color="auto"/>
        <w:bottom w:val="none" w:sz="0" w:space="0" w:color="auto"/>
        <w:right w:val="none" w:sz="0" w:space="0" w:color="auto"/>
      </w:divBdr>
    </w:div>
    <w:div w:id="1782341534">
      <w:bodyDiv w:val="1"/>
      <w:marLeft w:val="0"/>
      <w:marRight w:val="0"/>
      <w:marTop w:val="0"/>
      <w:marBottom w:val="0"/>
      <w:divBdr>
        <w:top w:val="none" w:sz="0" w:space="0" w:color="auto"/>
        <w:left w:val="none" w:sz="0" w:space="0" w:color="auto"/>
        <w:bottom w:val="none" w:sz="0" w:space="0" w:color="auto"/>
        <w:right w:val="none" w:sz="0" w:space="0" w:color="auto"/>
      </w:divBdr>
    </w:div>
    <w:div w:id="1787113227">
      <w:bodyDiv w:val="1"/>
      <w:marLeft w:val="0"/>
      <w:marRight w:val="0"/>
      <w:marTop w:val="0"/>
      <w:marBottom w:val="0"/>
      <w:divBdr>
        <w:top w:val="none" w:sz="0" w:space="0" w:color="auto"/>
        <w:left w:val="none" w:sz="0" w:space="0" w:color="auto"/>
        <w:bottom w:val="none" w:sz="0" w:space="0" w:color="auto"/>
        <w:right w:val="none" w:sz="0" w:space="0" w:color="auto"/>
      </w:divBdr>
    </w:div>
    <w:div w:id="1907841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F411B8-BC27-403C-883C-50FEF9490C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Pages>
  <Words>2563</Words>
  <Characters>11998</Characters>
  <Application>Microsoft Office Word</Application>
  <DocSecurity>0</DocSecurity>
  <Lines>1333</Lines>
  <Paragraphs>766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13795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MCC</cp:lastModifiedBy>
  <cp:revision>7</cp:revision>
  <cp:lastPrinted>1900-01-01T05:00:00Z</cp:lastPrinted>
  <dcterms:created xsi:type="dcterms:W3CDTF">2024-05-28T06:13:00Z</dcterms:created>
  <dcterms:modified xsi:type="dcterms:W3CDTF">2024-05-28T08:51:00Z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fd5d249167c0c30444ce33f69f13d79630def4158830b132ece797e3d7b4b770</vt:lpwstr>
  </property>
</Properties>
</file>